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51381" w14:textId="716C5620" w:rsidR="00DC6161" w:rsidRDefault="00DC6161" w:rsidP="00DC6161">
      <w:pPr>
        <w:pStyle w:val="CRCoverPage"/>
        <w:tabs>
          <w:tab w:val="right" w:pos="9639"/>
        </w:tabs>
        <w:spacing w:after="0"/>
        <w:rPr>
          <w:b/>
          <w:i/>
          <w:noProof/>
          <w:sz w:val="28"/>
        </w:rPr>
      </w:pPr>
      <w:bookmarkStart w:id="0" w:name="_Toc20120585"/>
      <w:bookmarkStart w:id="1" w:name="_Toc21623463"/>
      <w:bookmarkStart w:id="2" w:name="_Toc27587166"/>
      <w:bookmarkStart w:id="3" w:name="_Toc36459229"/>
      <w:bookmarkStart w:id="4" w:name="_Toc45028476"/>
      <w:bookmarkStart w:id="5" w:name="_Toc51870155"/>
      <w:bookmarkStart w:id="6" w:name="_Toc51870277"/>
      <w:bookmarkStart w:id="7" w:name="_Toc90582032"/>
      <w:bookmarkStart w:id="8" w:name="_Toc130816117"/>
      <w:bookmarkStart w:id="9" w:name="_Toc138335796"/>
      <w:bookmarkStart w:id="10" w:name="_Toc66114970"/>
      <w:bookmarkStart w:id="11" w:name="_Toc67686481"/>
      <w:bookmarkStart w:id="12" w:name="_Toc74994770"/>
      <w:bookmarkStart w:id="13" w:name="_Toc85468027"/>
      <w:bookmarkStart w:id="14" w:name="_Toc89181529"/>
      <w:bookmarkStart w:id="15" w:name="_Toc89183075"/>
      <w:bookmarkStart w:id="16" w:name="_Toc90651377"/>
      <w:bookmarkStart w:id="17" w:name="_Toc96933527"/>
      <w:bookmarkStart w:id="18" w:name="_Toc98507365"/>
      <w:bookmarkStart w:id="19" w:name="_Toc98507818"/>
      <w:bookmarkStart w:id="20" w:name="_Toc106640821"/>
      <w:bookmarkStart w:id="21" w:name="_Toc122098695"/>
      <w:bookmarkStart w:id="22" w:name="_Toc130844821"/>
      <w:bookmarkStart w:id="23" w:name="_Toc138412343"/>
      <w:bookmarkStart w:id="24" w:name="_Toc144307731"/>
      <w:r>
        <w:rPr>
          <w:b/>
          <w:noProof/>
          <w:sz w:val="24"/>
        </w:rPr>
        <w:t>3GPP TSG-CT WG4 Meeting #119</w:t>
      </w:r>
      <w:r>
        <w:rPr>
          <w:b/>
          <w:i/>
          <w:noProof/>
          <w:sz w:val="28"/>
        </w:rPr>
        <w:tab/>
      </w:r>
      <w:r>
        <w:rPr>
          <w:b/>
          <w:noProof/>
          <w:sz w:val="24"/>
        </w:rPr>
        <w:t>C4-235</w:t>
      </w:r>
      <w:r w:rsidR="00631A22">
        <w:rPr>
          <w:b/>
          <w:noProof/>
          <w:sz w:val="24"/>
        </w:rPr>
        <w:t>397</w:t>
      </w:r>
    </w:p>
    <w:p w14:paraId="7379F6FB" w14:textId="77777777" w:rsidR="00DC6161" w:rsidRDefault="00DC6161" w:rsidP="00DC6161">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6161" w14:paraId="3B3BE408" w14:textId="77777777" w:rsidTr="00781D00">
        <w:tc>
          <w:tcPr>
            <w:tcW w:w="9641" w:type="dxa"/>
            <w:gridSpan w:val="9"/>
            <w:tcBorders>
              <w:top w:val="single" w:sz="4" w:space="0" w:color="auto"/>
              <w:left w:val="single" w:sz="4" w:space="0" w:color="auto"/>
              <w:right w:val="single" w:sz="4" w:space="0" w:color="auto"/>
            </w:tcBorders>
          </w:tcPr>
          <w:p w14:paraId="2904E116" w14:textId="77777777" w:rsidR="00DC6161" w:rsidRDefault="00DC6161" w:rsidP="00781D00">
            <w:pPr>
              <w:pStyle w:val="CRCoverPage"/>
              <w:spacing w:after="0"/>
              <w:jc w:val="right"/>
              <w:rPr>
                <w:i/>
                <w:noProof/>
              </w:rPr>
            </w:pPr>
            <w:r>
              <w:rPr>
                <w:i/>
                <w:noProof/>
                <w:sz w:val="14"/>
              </w:rPr>
              <w:t>CR-Form-v12.2</w:t>
            </w:r>
          </w:p>
        </w:tc>
      </w:tr>
      <w:tr w:rsidR="00DC6161" w14:paraId="58A2855D" w14:textId="77777777" w:rsidTr="00781D00">
        <w:tc>
          <w:tcPr>
            <w:tcW w:w="9641" w:type="dxa"/>
            <w:gridSpan w:val="9"/>
            <w:tcBorders>
              <w:left w:val="single" w:sz="4" w:space="0" w:color="auto"/>
              <w:right w:val="single" w:sz="4" w:space="0" w:color="auto"/>
            </w:tcBorders>
          </w:tcPr>
          <w:p w14:paraId="03A7D4FC" w14:textId="77777777" w:rsidR="00DC6161" w:rsidRDefault="00DC6161" w:rsidP="00781D00">
            <w:pPr>
              <w:pStyle w:val="CRCoverPage"/>
              <w:spacing w:after="0"/>
              <w:jc w:val="center"/>
              <w:rPr>
                <w:noProof/>
              </w:rPr>
            </w:pPr>
            <w:r>
              <w:rPr>
                <w:b/>
                <w:noProof/>
                <w:sz w:val="32"/>
              </w:rPr>
              <w:t>CHANGE REQUEST</w:t>
            </w:r>
          </w:p>
        </w:tc>
      </w:tr>
      <w:tr w:rsidR="00DC6161" w14:paraId="3BA9A77F" w14:textId="77777777" w:rsidTr="00781D00">
        <w:tc>
          <w:tcPr>
            <w:tcW w:w="9641" w:type="dxa"/>
            <w:gridSpan w:val="9"/>
            <w:tcBorders>
              <w:left w:val="single" w:sz="4" w:space="0" w:color="auto"/>
              <w:right w:val="single" w:sz="4" w:space="0" w:color="auto"/>
            </w:tcBorders>
          </w:tcPr>
          <w:p w14:paraId="6DE31501" w14:textId="77777777" w:rsidR="00DC6161" w:rsidRDefault="00DC6161" w:rsidP="00781D00">
            <w:pPr>
              <w:pStyle w:val="CRCoverPage"/>
              <w:spacing w:after="0"/>
              <w:rPr>
                <w:noProof/>
                <w:sz w:val="8"/>
                <w:szCs w:val="8"/>
              </w:rPr>
            </w:pPr>
          </w:p>
        </w:tc>
      </w:tr>
      <w:tr w:rsidR="00DC6161" w14:paraId="52EF2000" w14:textId="77777777" w:rsidTr="00781D00">
        <w:tc>
          <w:tcPr>
            <w:tcW w:w="142" w:type="dxa"/>
            <w:tcBorders>
              <w:left w:val="single" w:sz="4" w:space="0" w:color="auto"/>
            </w:tcBorders>
          </w:tcPr>
          <w:p w14:paraId="768B8EC5" w14:textId="77777777" w:rsidR="00DC6161" w:rsidRDefault="00DC6161" w:rsidP="00781D00">
            <w:pPr>
              <w:pStyle w:val="CRCoverPage"/>
              <w:spacing w:after="0"/>
              <w:jc w:val="right"/>
              <w:rPr>
                <w:noProof/>
              </w:rPr>
            </w:pPr>
          </w:p>
        </w:tc>
        <w:tc>
          <w:tcPr>
            <w:tcW w:w="1559" w:type="dxa"/>
            <w:shd w:val="pct30" w:color="FFFF00" w:fill="auto"/>
          </w:tcPr>
          <w:p w14:paraId="62F12163" w14:textId="77777777" w:rsidR="00DC6161" w:rsidRPr="00410371" w:rsidRDefault="00DC6161" w:rsidP="00781D00">
            <w:pPr>
              <w:pStyle w:val="CRCoverPage"/>
              <w:spacing w:after="0"/>
              <w:jc w:val="right"/>
              <w:rPr>
                <w:b/>
                <w:noProof/>
                <w:sz w:val="28"/>
              </w:rPr>
            </w:pPr>
            <w:r>
              <w:rPr>
                <w:b/>
                <w:noProof/>
                <w:sz w:val="28"/>
              </w:rPr>
              <w:t>29.504</w:t>
            </w:r>
          </w:p>
        </w:tc>
        <w:tc>
          <w:tcPr>
            <w:tcW w:w="709" w:type="dxa"/>
          </w:tcPr>
          <w:p w14:paraId="579ABCB0" w14:textId="77777777" w:rsidR="00DC6161" w:rsidRDefault="00DC6161" w:rsidP="00781D00">
            <w:pPr>
              <w:pStyle w:val="CRCoverPage"/>
              <w:spacing w:after="0"/>
              <w:jc w:val="center"/>
              <w:rPr>
                <w:noProof/>
              </w:rPr>
            </w:pPr>
            <w:r>
              <w:rPr>
                <w:b/>
                <w:noProof/>
                <w:sz w:val="28"/>
              </w:rPr>
              <w:t>CR</w:t>
            </w:r>
          </w:p>
        </w:tc>
        <w:tc>
          <w:tcPr>
            <w:tcW w:w="1276" w:type="dxa"/>
            <w:shd w:val="pct30" w:color="FFFF00" w:fill="auto"/>
          </w:tcPr>
          <w:p w14:paraId="66459117" w14:textId="37DEC7FB" w:rsidR="00DC6161" w:rsidRPr="00410371" w:rsidRDefault="00DC6161" w:rsidP="00781D00">
            <w:pPr>
              <w:pStyle w:val="CRCoverPage"/>
              <w:spacing w:after="0"/>
              <w:rPr>
                <w:noProof/>
              </w:rPr>
            </w:pPr>
            <w:r>
              <w:rPr>
                <w:b/>
                <w:noProof/>
                <w:sz w:val="28"/>
              </w:rPr>
              <w:t>0</w:t>
            </w:r>
            <w:r w:rsidR="00631A22">
              <w:rPr>
                <w:b/>
                <w:noProof/>
                <w:sz w:val="28"/>
              </w:rPr>
              <w:t>255</w:t>
            </w:r>
          </w:p>
        </w:tc>
        <w:tc>
          <w:tcPr>
            <w:tcW w:w="709" w:type="dxa"/>
          </w:tcPr>
          <w:p w14:paraId="15DC0171" w14:textId="77777777" w:rsidR="00DC6161" w:rsidRDefault="00DC6161" w:rsidP="00781D00">
            <w:pPr>
              <w:pStyle w:val="CRCoverPage"/>
              <w:tabs>
                <w:tab w:val="right" w:pos="625"/>
              </w:tabs>
              <w:spacing w:after="0"/>
              <w:jc w:val="center"/>
              <w:rPr>
                <w:noProof/>
              </w:rPr>
            </w:pPr>
            <w:r>
              <w:rPr>
                <w:b/>
                <w:bCs/>
                <w:noProof/>
                <w:sz w:val="28"/>
              </w:rPr>
              <w:t>rev</w:t>
            </w:r>
          </w:p>
        </w:tc>
        <w:tc>
          <w:tcPr>
            <w:tcW w:w="992" w:type="dxa"/>
            <w:shd w:val="pct30" w:color="FFFF00" w:fill="auto"/>
          </w:tcPr>
          <w:p w14:paraId="342FF69C" w14:textId="77777777" w:rsidR="00DC6161" w:rsidRPr="00410371" w:rsidRDefault="00DC6161" w:rsidP="00781D00">
            <w:pPr>
              <w:pStyle w:val="CRCoverPage"/>
              <w:spacing w:after="0"/>
              <w:jc w:val="center"/>
              <w:rPr>
                <w:b/>
                <w:noProof/>
              </w:rPr>
            </w:pPr>
            <w:r>
              <w:rPr>
                <w:b/>
                <w:noProof/>
                <w:sz w:val="28"/>
              </w:rPr>
              <w:t>-</w:t>
            </w:r>
          </w:p>
        </w:tc>
        <w:tc>
          <w:tcPr>
            <w:tcW w:w="2410" w:type="dxa"/>
          </w:tcPr>
          <w:p w14:paraId="2F149F1B" w14:textId="77777777" w:rsidR="00DC6161" w:rsidRDefault="00DC6161" w:rsidP="00781D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289FE2" w14:textId="77777777" w:rsidR="00DC6161" w:rsidRPr="00410371" w:rsidRDefault="00DC6161" w:rsidP="00781D00">
            <w:pPr>
              <w:pStyle w:val="CRCoverPage"/>
              <w:spacing w:after="0"/>
              <w:jc w:val="center"/>
              <w:rPr>
                <w:noProof/>
                <w:sz w:val="28"/>
              </w:rPr>
            </w:pPr>
            <w:r>
              <w:rPr>
                <w:b/>
                <w:noProof/>
                <w:sz w:val="28"/>
              </w:rPr>
              <w:t>18.3.0</w:t>
            </w:r>
          </w:p>
        </w:tc>
        <w:tc>
          <w:tcPr>
            <w:tcW w:w="143" w:type="dxa"/>
            <w:tcBorders>
              <w:right w:val="single" w:sz="4" w:space="0" w:color="auto"/>
            </w:tcBorders>
          </w:tcPr>
          <w:p w14:paraId="428A691C" w14:textId="77777777" w:rsidR="00DC6161" w:rsidRDefault="00DC6161" w:rsidP="00781D00">
            <w:pPr>
              <w:pStyle w:val="CRCoverPage"/>
              <w:spacing w:after="0"/>
              <w:rPr>
                <w:noProof/>
              </w:rPr>
            </w:pPr>
          </w:p>
        </w:tc>
      </w:tr>
      <w:tr w:rsidR="00DC6161" w14:paraId="629E5A0C" w14:textId="77777777" w:rsidTr="00781D00">
        <w:tc>
          <w:tcPr>
            <w:tcW w:w="9641" w:type="dxa"/>
            <w:gridSpan w:val="9"/>
            <w:tcBorders>
              <w:left w:val="single" w:sz="4" w:space="0" w:color="auto"/>
              <w:right w:val="single" w:sz="4" w:space="0" w:color="auto"/>
            </w:tcBorders>
          </w:tcPr>
          <w:p w14:paraId="3AAB8F1F" w14:textId="77777777" w:rsidR="00DC6161" w:rsidRDefault="00DC6161" w:rsidP="00781D00">
            <w:pPr>
              <w:pStyle w:val="CRCoverPage"/>
              <w:spacing w:after="0"/>
              <w:rPr>
                <w:noProof/>
              </w:rPr>
            </w:pPr>
          </w:p>
        </w:tc>
      </w:tr>
      <w:tr w:rsidR="00DC6161" w14:paraId="1B948E63" w14:textId="77777777" w:rsidTr="00781D00">
        <w:tc>
          <w:tcPr>
            <w:tcW w:w="9641" w:type="dxa"/>
            <w:gridSpan w:val="9"/>
            <w:tcBorders>
              <w:top w:val="single" w:sz="4" w:space="0" w:color="auto"/>
            </w:tcBorders>
          </w:tcPr>
          <w:p w14:paraId="6FF16AA1" w14:textId="77777777" w:rsidR="00DC6161" w:rsidRPr="00F25D98" w:rsidRDefault="00DC6161" w:rsidP="00781D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C6161" w14:paraId="5429DE7A" w14:textId="77777777" w:rsidTr="00781D00">
        <w:tc>
          <w:tcPr>
            <w:tcW w:w="9641" w:type="dxa"/>
            <w:gridSpan w:val="9"/>
          </w:tcPr>
          <w:p w14:paraId="2D273505" w14:textId="77777777" w:rsidR="00DC6161" w:rsidRDefault="00DC6161" w:rsidP="00781D00">
            <w:pPr>
              <w:pStyle w:val="CRCoverPage"/>
              <w:spacing w:after="0"/>
              <w:rPr>
                <w:noProof/>
                <w:sz w:val="8"/>
                <w:szCs w:val="8"/>
              </w:rPr>
            </w:pPr>
          </w:p>
        </w:tc>
      </w:tr>
    </w:tbl>
    <w:p w14:paraId="6548CA1B" w14:textId="77777777" w:rsidR="00DC6161" w:rsidRDefault="00DC6161" w:rsidP="00DC61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6161" w14:paraId="1634D920" w14:textId="77777777" w:rsidTr="00781D00">
        <w:tc>
          <w:tcPr>
            <w:tcW w:w="2835" w:type="dxa"/>
          </w:tcPr>
          <w:p w14:paraId="347E5B34" w14:textId="77777777" w:rsidR="00DC6161" w:rsidRDefault="00DC6161" w:rsidP="00781D00">
            <w:pPr>
              <w:pStyle w:val="CRCoverPage"/>
              <w:tabs>
                <w:tab w:val="right" w:pos="2751"/>
              </w:tabs>
              <w:spacing w:after="0"/>
              <w:rPr>
                <w:b/>
                <w:i/>
                <w:noProof/>
              </w:rPr>
            </w:pPr>
            <w:r>
              <w:rPr>
                <w:b/>
                <w:i/>
                <w:noProof/>
              </w:rPr>
              <w:t>Proposed change affects:</w:t>
            </w:r>
          </w:p>
        </w:tc>
        <w:tc>
          <w:tcPr>
            <w:tcW w:w="1418" w:type="dxa"/>
          </w:tcPr>
          <w:p w14:paraId="6E7DBB38" w14:textId="77777777" w:rsidR="00DC6161" w:rsidRDefault="00DC6161" w:rsidP="00781D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451AC" w14:textId="77777777" w:rsidR="00DC6161" w:rsidRDefault="00DC6161" w:rsidP="00781D00">
            <w:pPr>
              <w:pStyle w:val="CRCoverPage"/>
              <w:spacing w:after="0"/>
              <w:jc w:val="center"/>
              <w:rPr>
                <w:b/>
                <w:caps/>
                <w:noProof/>
              </w:rPr>
            </w:pPr>
          </w:p>
        </w:tc>
        <w:tc>
          <w:tcPr>
            <w:tcW w:w="709" w:type="dxa"/>
            <w:tcBorders>
              <w:left w:val="single" w:sz="4" w:space="0" w:color="auto"/>
            </w:tcBorders>
          </w:tcPr>
          <w:p w14:paraId="373E16EA" w14:textId="77777777" w:rsidR="00DC6161" w:rsidRDefault="00DC6161" w:rsidP="00781D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01EA45" w14:textId="77777777" w:rsidR="00DC6161" w:rsidRDefault="00DC6161" w:rsidP="00781D00">
            <w:pPr>
              <w:pStyle w:val="CRCoverPage"/>
              <w:spacing w:after="0"/>
              <w:jc w:val="center"/>
              <w:rPr>
                <w:b/>
                <w:caps/>
                <w:noProof/>
              </w:rPr>
            </w:pPr>
          </w:p>
        </w:tc>
        <w:tc>
          <w:tcPr>
            <w:tcW w:w="2126" w:type="dxa"/>
          </w:tcPr>
          <w:p w14:paraId="38853C0C" w14:textId="77777777" w:rsidR="00DC6161" w:rsidRDefault="00DC6161" w:rsidP="00781D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D702C" w14:textId="77777777" w:rsidR="00DC6161" w:rsidRDefault="00DC6161" w:rsidP="00781D00">
            <w:pPr>
              <w:pStyle w:val="CRCoverPage"/>
              <w:spacing w:after="0"/>
              <w:jc w:val="center"/>
              <w:rPr>
                <w:b/>
                <w:caps/>
                <w:noProof/>
              </w:rPr>
            </w:pPr>
          </w:p>
        </w:tc>
        <w:tc>
          <w:tcPr>
            <w:tcW w:w="1418" w:type="dxa"/>
            <w:tcBorders>
              <w:left w:val="nil"/>
            </w:tcBorders>
          </w:tcPr>
          <w:p w14:paraId="1DA543B2" w14:textId="77777777" w:rsidR="00DC6161" w:rsidRDefault="00DC6161" w:rsidP="00781D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22B2DE" w14:textId="77777777" w:rsidR="00DC6161" w:rsidRDefault="00DC6161" w:rsidP="00781D00">
            <w:pPr>
              <w:pStyle w:val="CRCoverPage"/>
              <w:spacing w:after="0"/>
              <w:jc w:val="center"/>
              <w:rPr>
                <w:b/>
                <w:bCs/>
                <w:caps/>
                <w:noProof/>
              </w:rPr>
            </w:pPr>
            <w:r>
              <w:rPr>
                <w:b/>
                <w:bCs/>
                <w:caps/>
                <w:noProof/>
              </w:rPr>
              <w:t>X</w:t>
            </w:r>
          </w:p>
        </w:tc>
      </w:tr>
    </w:tbl>
    <w:p w14:paraId="047A5860" w14:textId="77777777" w:rsidR="00DC6161" w:rsidRDefault="00DC6161" w:rsidP="00DC61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6161" w14:paraId="790B5B0D" w14:textId="77777777" w:rsidTr="00781D00">
        <w:tc>
          <w:tcPr>
            <w:tcW w:w="9640" w:type="dxa"/>
            <w:gridSpan w:val="11"/>
          </w:tcPr>
          <w:p w14:paraId="649D13BE" w14:textId="77777777" w:rsidR="00DC6161" w:rsidRDefault="00DC6161" w:rsidP="00781D00">
            <w:pPr>
              <w:pStyle w:val="CRCoverPage"/>
              <w:spacing w:after="0"/>
              <w:rPr>
                <w:noProof/>
                <w:sz w:val="8"/>
                <w:szCs w:val="8"/>
              </w:rPr>
            </w:pPr>
          </w:p>
        </w:tc>
      </w:tr>
      <w:tr w:rsidR="00DC6161" w14:paraId="3AD2AE9D" w14:textId="77777777" w:rsidTr="00781D00">
        <w:tc>
          <w:tcPr>
            <w:tcW w:w="1843" w:type="dxa"/>
            <w:tcBorders>
              <w:top w:val="single" w:sz="4" w:space="0" w:color="auto"/>
              <w:left w:val="single" w:sz="4" w:space="0" w:color="auto"/>
            </w:tcBorders>
          </w:tcPr>
          <w:p w14:paraId="43B10BAA" w14:textId="77777777" w:rsidR="00DC6161" w:rsidRDefault="00DC6161" w:rsidP="00781D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196207" w14:textId="6F2BC65C" w:rsidR="00DC6161" w:rsidRDefault="00A70BF7" w:rsidP="00781D00">
            <w:pPr>
              <w:pStyle w:val="CRCoverPage"/>
              <w:spacing w:after="0"/>
              <w:ind w:left="100"/>
              <w:rPr>
                <w:noProof/>
              </w:rPr>
            </w:pPr>
            <w:r>
              <w:t>Granular UE Sets</w:t>
            </w:r>
          </w:p>
        </w:tc>
      </w:tr>
      <w:tr w:rsidR="00DC6161" w14:paraId="4C499A9F" w14:textId="77777777" w:rsidTr="00781D00">
        <w:tc>
          <w:tcPr>
            <w:tcW w:w="1843" w:type="dxa"/>
            <w:tcBorders>
              <w:left w:val="single" w:sz="4" w:space="0" w:color="auto"/>
            </w:tcBorders>
          </w:tcPr>
          <w:p w14:paraId="3F81917B" w14:textId="77777777" w:rsidR="00DC6161" w:rsidRDefault="00DC6161" w:rsidP="00781D00">
            <w:pPr>
              <w:pStyle w:val="CRCoverPage"/>
              <w:spacing w:after="0"/>
              <w:rPr>
                <w:b/>
                <w:i/>
                <w:noProof/>
                <w:sz w:val="8"/>
                <w:szCs w:val="8"/>
              </w:rPr>
            </w:pPr>
          </w:p>
        </w:tc>
        <w:tc>
          <w:tcPr>
            <w:tcW w:w="7797" w:type="dxa"/>
            <w:gridSpan w:val="10"/>
            <w:tcBorders>
              <w:right w:val="single" w:sz="4" w:space="0" w:color="auto"/>
            </w:tcBorders>
          </w:tcPr>
          <w:p w14:paraId="68B6EA5B" w14:textId="77777777" w:rsidR="00DC6161" w:rsidRDefault="00DC6161" w:rsidP="00781D00">
            <w:pPr>
              <w:pStyle w:val="CRCoverPage"/>
              <w:spacing w:after="0"/>
              <w:rPr>
                <w:noProof/>
                <w:sz w:val="8"/>
                <w:szCs w:val="8"/>
              </w:rPr>
            </w:pPr>
          </w:p>
        </w:tc>
      </w:tr>
      <w:tr w:rsidR="00DC6161" w14:paraId="629E511D" w14:textId="77777777" w:rsidTr="00781D00">
        <w:tc>
          <w:tcPr>
            <w:tcW w:w="1843" w:type="dxa"/>
            <w:tcBorders>
              <w:left w:val="single" w:sz="4" w:space="0" w:color="auto"/>
            </w:tcBorders>
          </w:tcPr>
          <w:p w14:paraId="3EBD9F60" w14:textId="77777777" w:rsidR="00DC6161" w:rsidRDefault="00DC6161" w:rsidP="00781D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980902" w14:textId="74659833" w:rsidR="00DC6161" w:rsidRDefault="00DC6161" w:rsidP="00781D00">
            <w:pPr>
              <w:pStyle w:val="CRCoverPage"/>
              <w:spacing w:after="0"/>
              <w:ind w:left="100"/>
              <w:rPr>
                <w:noProof/>
              </w:rPr>
            </w:pPr>
            <w:r>
              <w:t>Nokia, Nokia Shanghai Bell</w:t>
            </w:r>
            <w:r>
              <w:t>, MCC</w:t>
            </w:r>
          </w:p>
        </w:tc>
      </w:tr>
      <w:tr w:rsidR="00DC6161" w14:paraId="6F9705DA" w14:textId="77777777" w:rsidTr="00781D00">
        <w:tc>
          <w:tcPr>
            <w:tcW w:w="1843" w:type="dxa"/>
            <w:tcBorders>
              <w:left w:val="single" w:sz="4" w:space="0" w:color="auto"/>
            </w:tcBorders>
          </w:tcPr>
          <w:p w14:paraId="6E9AB8FF" w14:textId="77777777" w:rsidR="00DC6161" w:rsidRDefault="00DC6161" w:rsidP="00781D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B80B51" w14:textId="77777777" w:rsidR="00DC6161" w:rsidRDefault="00DC6161" w:rsidP="00781D00">
            <w:pPr>
              <w:pStyle w:val="CRCoverPage"/>
              <w:spacing w:after="0"/>
              <w:ind w:left="100"/>
              <w:rPr>
                <w:noProof/>
              </w:rPr>
            </w:pPr>
            <w:r>
              <w:t>CT4</w:t>
            </w:r>
          </w:p>
        </w:tc>
      </w:tr>
      <w:tr w:rsidR="00DC6161" w14:paraId="3B6F22A0" w14:textId="77777777" w:rsidTr="00781D00">
        <w:tc>
          <w:tcPr>
            <w:tcW w:w="1843" w:type="dxa"/>
            <w:tcBorders>
              <w:left w:val="single" w:sz="4" w:space="0" w:color="auto"/>
            </w:tcBorders>
          </w:tcPr>
          <w:p w14:paraId="0FC87DD3" w14:textId="77777777" w:rsidR="00DC6161" w:rsidRDefault="00DC6161" w:rsidP="00781D00">
            <w:pPr>
              <w:pStyle w:val="CRCoverPage"/>
              <w:spacing w:after="0"/>
              <w:rPr>
                <w:b/>
                <w:i/>
                <w:noProof/>
                <w:sz w:val="8"/>
                <w:szCs w:val="8"/>
              </w:rPr>
            </w:pPr>
          </w:p>
        </w:tc>
        <w:tc>
          <w:tcPr>
            <w:tcW w:w="7797" w:type="dxa"/>
            <w:gridSpan w:val="10"/>
            <w:tcBorders>
              <w:right w:val="single" w:sz="4" w:space="0" w:color="auto"/>
            </w:tcBorders>
          </w:tcPr>
          <w:p w14:paraId="198FC46C" w14:textId="77777777" w:rsidR="00DC6161" w:rsidRDefault="00DC6161" w:rsidP="00781D00">
            <w:pPr>
              <w:pStyle w:val="CRCoverPage"/>
              <w:spacing w:after="0"/>
              <w:rPr>
                <w:noProof/>
                <w:sz w:val="8"/>
                <w:szCs w:val="8"/>
              </w:rPr>
            </w:pPr>
          </w:p>
        </w:tc>
      </w:tr>
      <w:tr w:rsidR="00DC6161" w14:paraId="044AB4C5" w14:textId="77777777" w:rsidTr="00781D00">
        <w:tc>
          <w:tcPr>
            <w:tcW w:w="1843" w:type="dxa"/>
            <w:tcBorders>
              <w:left w:val="single" w:sz="4" w:space="0" w:color="auto"/>
            </w:tcBorders>
          </w:tcPr>
          <w:p w14:paraId="3190213A" w14:textId="77777777" w:rsidR="00DC6161" w:rsidRDefault="00DC6161" w:rsidP="00781D00">
            <w:pPr>
              <w:pStyle w:val="CRCoverPage"/>
              <w:tabs>
                <w:tab w:val="right" w:pos="1759"/>
              </w:tabs>
              <w:spacing w:after="0"/>
              <w:rPr>
                <w:b/>
                <w:i/>
                <w:noProof/>
              </w:rPr>
            </w:pPr>
            <w:r>
              <w:rPr>
                <w:b/>
                <w:i/>
                <w:noProof/>
              </w:rPr>
              <w:t>Work item code:</w:t>
            </w:r>
          </w:p>
        </w:tc>
        <w:tc>
          <w:tcPr>
            <w:tcW w:w="3686" w:type="dxa"/>
            <w:gridSpan w:val="5"/>
            <w:shd w:val="pct30" w:color="FFFF00" w:fill="auto"/>
          </w:tcPr>
          <w:p w14:paraId="01578464" w14:textId="77777777" w:rsidR="00DC6161" w:rsidRDefault="00DC6161" w:rsidP="00781D00">
            <w:pPr>
              <w:pStyle w:val="CRCoverPage"/>
              <w:spacing w:after="0"/>
              <w:ind w:left="100"/>
              <w:rPr>
                <w:noProof/>
              </w:rPr>
            </w:pPr>
            <w:r>
              <w:t>SBIProtoc18</w:t>
            </w:r>
          </w:p>
        </w:tc>
        <w:tc>
          <w:tcPr>
            <w:tcW w:w="567" w:type="dxa"/>
            <w:tcBorders>
              <w:left w:val="nil"/>
            </w:tcBorders>
          </w:tcPr>
          <w:p w14:paraId="157EAD66" w14:textId="77777777" w:rsidR="00DC6161" w:rsidRDefault="00DC6161" w:rsidP="00781D00">
            <w:pPr>
              <w:pStyle w:val="CRCoverPage"/>
              <w:spacing w:after="0"/>
              <w:ind w:right="100"/>
              <w:rPr>
                <w:noProof/>
              </w:rPr>
            </w:pPr>
          </w:p>
        </w:tc>
        <w:tc>
          <w:tcPr>
            <w:tcW w:w="1417" w:type="dxa"/>
            <w:gridSpan w:val="3"/>
            <w:tcBorders>
              <w:left w:val="nil"/>
            </w:tcBorders>
          </w:tcPr>
          <w:p w14:paraId="37CED6F5" w14:textId="77777777" w:rsidR="00DC6161" w:rsidRDefault="00DC6161" w:rsidP="00781D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193D20" w14:textId="40E3038C" w:rsidR="00DC6161" w:rsidRDefault="00DC6161" w:rsidP="00781D00">
            <w:pPr>
              <w:pStyle w:val="CRCoverPage"/>
              <w:spacing w:after="0"/>
              <w:ind w:left="100"/>
              <w:rPr>
                <w:noProof/>
              </w:rPr>
            </w:pPr>
            <w:r w:rsidRPr="00CD3581">
              <w:t>2023</w:t>
            </w:r>
            <w:r>
              <w:t>-1</w:t>
            </w:r>
            <w:r>
              <w:t>1-10</w:t>
            </w:r>
          </w:p>
        </w:tc>
      </w:tr>
      <w:tr w:rsidR="00DC6161" w14:paraId="0DE76CE4" w14:textId="77777777" w:rsidTr="00781D00">
        <w:tc>
          <w:tcPr>
            <w:tcW w:w="1843" w:type="dxa"/>
            <w:tcBorders>
              <w:left w:val="single" w:sz="4" w:space="0" w:color="auto"/>
            </w:tcBorders>
          </w:tcPr>
          <w:p w14:paraId="41058943" w14:textId="77777777" w:rsidR="00DC6161" w:rsidRDefault="00DC6161" w:rsidP="00781D00">
            <w:pPr>
              <w:pStyle w:val="CRCoverPage"/>
              <w:spacing w:after="0"/>
              <w:rPr>
                <w:b/>
                <w:i/>
                <w:noProof/>
                <w:sz w:val="8"/>
                <w:szCs w:val="8"/>
              </w:rPr>
            </w:pPr>
          </w:p>
        </w:tc>
        <w:tc>
          <w:tcPr>
            <w:tcW w:w="1986" w:type="dxa"/>
            <w:gridSpan w:val="4"/>
          </w:tcPr>
          <w:p w14:paraId="0C6FA2D0" w14:textId="77777777" w:rsidR="00DC6161" w:rsidRDefault="00DC6161" w:rsidP="00781D00">
            <w:pPr>
              <w:pStyle w:val="CRCoverPage"/>
              <w:spacing w:after="0"/>
              <w:rPr>
                <w:noProof/>
                <w:sz w:val="8"/>
                <w:szCs w:val="8"/>
              </w:rPr>
            </w:pPr>
          </w:p>
        </w:tc>
        <w:tc>
          <w:tcPr>
            <w:tcW w:w="2267" w:type="dxa"/>
            <w:gridSpan w:val="2"/>
          </w:tcPr>
          <w:p w14:paraId="31C5C660" w14:textId="77777777" w:rsidR="00DC6161" w:rsidRDefault="00DC6161" w:rsidP="00781D00">
            <w:pPr>
              <w:pStyle w:val="CRCoverPage"/>
              <w:spacing w:after="0"/>
              <w:rPr>
                <w:noProof/>
                <w:sz w:val="8"/>
                <w:szCs w:val="8"/>
              </w:rPr>
            </w:pPr>
          </w:p>
        </w:tc>
        <w:tc>
          <w:tcPr>
            <w:tcW w:w="1417" w:type="dxa"/>
            <w:gridSpan w:val="3"/>
          </w:tcPr>
          <w:p w14:paraId="0B582F4A" w14:textId="77777777" w:rsidR="00DC6161" w:rsidRDefault="00DC6161" w:rsidP="00781D00">
            <w:pPr>
              <w:pStyle w:val="CRCoverPage"/>
              <w:spacing w:after="0"/>
              <w:rPr>
                <w:noProof/>
                <w:sz w:val="8"/>
                <w:szCs w:val="8"/>
              </w:rPr>
            </w:pPr>
          </w:p>
        </w:tc>
        <w:tc>
          <w:tcPr>
            <w:tcW w:w="2127" w:type="dxa"/>
            <w:tcBorders>
              <w:right w:val="single" w:sz="4" w:space="0" w:color="auto"/>
            </w:tcBorders>
          </w:tcPr>
          <w:p w14:paraId="511AD843" w14:textId="77777777" w:rsidR="00DC6161" w:rsidRDefault="00DC6161" w:rsidP="00781D00">
            <w:pPr>
              <w:pStyle w:val="CRCoverPage"/>
              <w:spacing w:after="0"/>
              <w:rPr>
                <w:noProof/>
                <w:sz w:val="8"/>
                <w:szCs w:val="8"/>
              </w:rPr>
            </w:pPr>
          </w:p>
        </w:tc>
      </w:tr>
      <w:tr w:rsidR="00DC6161" w14:paraId="03BAC79F" w14:textId="77777777" w:rsidTr="00781D00">
        <w:trPr>
          <w:cantSplit/>
        </w:trPr>
        <w:tc>
          <w:tcPr>
            <w:tcW w:w="1843" w:type="dxa"/>
            <w:tcBorders>
              <w:left w:val="single" w:sz="4" w:space="0" w:color="auto"/>
            </w:tcBorders>
          </w:tcPr>
          <w:p w14:paraId="0249258C" w14:textId="77777777" w:rsidR="00DC6161" w:rsidRDefault="00DC6161" w:rsidP="00781D00">
            <w:pPr>
              <w:pStyle w:val="CRCoverPage"/>
              <w:tabs>
                <w:tab w:val="right" w:pos="1759"/>
              </w:tabs>
              <w:spacing w:after="0"/>
              <w:rPr>
                <w:b/>
                <w:i/>
                <w:noProof/>
              </w:rPr>
            </w:pPr>
            <w:r>
              <w:rPr>
                <w:b/>
                <w:i/>
                <w:noProof/>
              </w:rPr>
              <w:t>Category:</w:t>
            </w:r>
          </w:p>
        </w:tc>
        <w:tc>
          <w:tcPr>
            <w:tcW w:w="851" w:type="dxa"/>
            <w:shd w:val="pct30" w:color="FFFF00" w:fill="auto"/>
          </w:tcPr>
          <w:p w14:paraId="4B32209C" w14:textId="77777777" w:rsidR="00DC6161" w:rsidRDefault="00DC6161" w:rsidP="00781D00">
            <w:pPr>
              <w:pStyle w:val="CRCoverPage"/>
              <w:spacing w:after="0"/>
              <w:ind w:left="100" w:right="-609"/>
              <w:rPr>
                <w:b/>
                <w:noProof/>
              </w:rPr>
            </w:pPr>
            <w:r>
              <w:rPr>
                <w:b/>
                <w:noProof/>
              </w:rPr>
              <w:t>F</w:t>
            </w:r>
          </w:p>
        </w:tc>
        <w:tc>
          <w:tcPr>
            <w:tcW w:w="3402" w:type="dxa"/>
            <w:gridSpan w:val="5"/>
            <w:tcBorders>
              <w:left w:val="nil"/>
            </w:tcBorders>
          </w:tcPr>
          <w:p w14:paraId="5D19D5B7" w14:textId="77777777" w:rsidR="00DC6161" w:rsidRDefault="00DC6161" w:rsidP="00781D00">
            <w:pPr>
              <w:pStyle w:val="CRCoverPage"/>
              <w:spacing w:after="0"/>
              <w:rPr>
                <w:noProof/>
              </w:rPr>
            </w:pPr>
          </w:p>
        </w:tc>
        <w:tc>
          <w:tcPr>
            <w:tcW w:w="1417" w:type="dxa"/>
            <w:gridSpan w:val="3"/>
            <w:tcBorders>
              <w:left w:val="nil"/>
            </w:tcBorders>
          </w:tcPr>
          <w:p w14:paraId="4328C48B" w14:textId="77777777" w:rsidR="00DC6161" w:rsidRDefault="00DC6161" w:rsidP="00781D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08D407" w14:textId="77777777" w:rsidR="00DC6161" w:rsidRDefault="00DC6161" w:rsidP="00781D00">
            <w:pPr>
              <w:pStyle w:val="CRCoverPage"/>
              <w:spacing w:after="0"/>
              <w:ind w:left="100"/>
              <w:rPr>
                <w:noProof/>
              </w:rPr>
            </w:pPr>
            <w:r>
              <w:t>Rel-18</w:t>
            </w:r>
          </w:p>
        </w:tc>
      </w:tr>
      <w:tr w:rsidR="00DC6161" w14:paraId="0CC9A525" w14:textId="77777777" w:rsidTr="00781D00">
        <w:tc>
          <w:tcPr>
            <w:tcW w:w="1843" w:type="dxa"/>
            <w:tcBorders>
              <w:left w:val="single" w:sz="4" w:space="0" w:color="auto"/>
              <w:bottom w:val="single" w:sz="4" w:space="0" w:color="auto"/>
            </w:tcBorders>
          </w:tcPr>
          <w:p w14:paraId="2F88BF48" w14:textId="77777777" w:rsidR="00DC6161" w:rsidRDefault="00DC6161" w:rsidP="00781D00">
            <w:pPr>
              <w:pStyle w:val="CRCoverPage"/>
              <w:spacing w:after="0"/>
              <w:rPr>
                <w:b/>
                <w:i/>
                <w:noProof/>
              </w:rPr>
            </w:pPr>
          </w:p>
        </w:tc>
        <w:tc>
          <w:tcPr>
            <w:tcW w:w="4677" w:type="dxa"/>
            <w:gridSpan w:val="8"/>
            <w:tcBorders>
              <w:bottom w:val="single" w:sz="4" w:space="0" w:color="auto"/>
            </w:tcBorders>
          </w:tcPr>
          <w:p w14:paraId="2C1F008E" w14:textId="77777777" w:rsidR="00DC6161" w:rsidRDefault="00DC6161" w:rsidP="00781D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65016E" w14:textId="77777777" w:rsidR="00DC6161" w:rsidRDefault="00DC6161" w:rsidP="00781D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F4BB7F" w14:textId="77777777" w:rsidR="00DC6161" w:rsidRPr="007C2097" w:rsidRDefault="00DC6161" w:rsidP="00781D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C6161" w14:paraId="2E0C59DE" w14:textId="77777777" w:rsidTr="00781D00">
        <w:tc>
          <w:tcPr>
            <w:tcW w:w="1843" w:type="dxa"/>
          </w:tcPr>
          <w:p w14:paraId="2ED14426" w14:textId="77777777" w:rsidR="00DC6161" w:rsidRDefault="00DC6161" w:rsidP="00781D00">
            <w:pPr>
              <w:pStyle w:val="CRCoverPage"/>
              <w:spacing w:after="0"/>
              <w:rPr>
                <w:b/>
                <w:i/>
                <w:noProof/>
                <w:sz w:val="8"/>
                <w:szCs w:val="8"/>
              </w:rPr>
            </w:pPr>
          </w:p>
        </w:tc>
        <w:tc>
          <w:tcPr>
            <w:tcW w:w="7797" w:type="dxa"/>
            <w:gridSpan w:val="10"/>
          </w:tcPr>
          <w:p w14:paraId="2D303920" w14:textId="77777777" w:rsidR="00DC6161" w:rsidRDefault="00DC6161" w:rsidP="00781D00">
            <w:pPr>
              <w:pStyle w:val="CRCoverPage"/>
              <w:spacing w:after="0"/>
              <w:rPr>
                <w:noProof/>
                <w:sz w:val="8"/>
                <w:szCs w:val="8"/>
              </w:rPr>
            </w:pPr>
          </w:p>
        </w:tc>
      </w:tr>
      <w:tr w:rsidR="00DC6161" w14:paraId="6CCA764D" w14:textId="77777777" w:rsidTr="00781D00">
        <w:tc>
          <w:tcPr>
            <w:tcW w:w="2694" w:type="dxa"/>
            <w:gridSpan w:val="2"/>
            <w:tcBorders>
              <w:top w:val="single" w:sz="4" w:space="0" w:color="auto"/>
              <w:left w:val="single" w:sz="4" w:space="0" w:color="auto"/>
            </w:tcBorders>
          </w:tcPr>
          <w:p w14:paraId="2AE059F0" w14:textId="77777777" w:rsidR="00DC6161" w:rsidRDefault="00DC6161" w:rsidP="00781D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E7202E" w14:textId="1A24678B" w:rsidR="00DC6161" w:rsidRDefault="00DC6161" w:rsidP="00781D00">
            <w:pPr>
              <w:pStyle w:val="CRCoverPage"/>
              <w:spacing w:after="0"/>
              <w:ind w:left="100"/>
              <w:rPr>
                <w:noProof/>
              </w:rPr>
            </w:pPr>
            <w:r>
              <w:rPr>
                <w:noProof/>
              </w:rPr>
              <w:t xml:space="preserve">CR 0206 rev2 </w:t>
            </w:r>
            <w:r w:rsidR="00A70BF7">
              <w:rPr>
                <w:noProof/>
              </w:rPr>
              <w:t xml:space="preserve">(C4-230660) </w:t>
            </w:r>
            <w:r>
              <w:rPr>
                <w:noProof/>
              </w:rPr>
              <w:t>has not been implemented</w:t>
            </w:r>
          </w:p>
        </w:tc>
      </w:tr>
      <w:tr w:rsidR="00DC6161" w14:paraId="2FB86C81" w14:textId="77777777" w:rsidTr="00781D00">
        <w:tc>
          <w:tcPr>
            <w:tcW w:w="2694" w:type="dxa"/>
            <w:gridSpan w:val="2"/>
            <w:tcBorders>
              <w:left w:val="single" w:sz="4" w:space="0" w:color="auto"/>
            </w:tcBorders>
          </w:tcPr>
          <w:p w14:paraId="2E294FE6" w14:textId="77777777" w:rsidR="00DC6161" w:rsidRDefault="00DC6161" w:rsidP="00781D00">
            <w:pPr>
              <w:pStyle w:val="CRCoverPage"/>
              <w:spacing w:after="0"/>
              <w:rPr>
                <w:b/>
                <w:i/>
                <w:noProof/>
                <w:sz w:val="8"/>
                <w:szCs w:val="8"/>
              </w:rPr>
            </w:pPr>
          </w:p>
        </w:tc>
        <w:tc>
          <w:tcPr>
            <w:tcW w:w="6946" w:type="dxa"/>
            <w:gridSpan w:val="9"/>
            <w:tcBorders>
              <w:right w:val="single" w:sz="4" w:space="0" w:color="auto"/>
            </w:tcBorders>
          </w:tcPr>
          <w:p w14:paraId="01EB0200" w14:textId="77777777" w:rsidR="00DC6161" w:rsidRDefault="00DC6161" w:rsidP="00781D00">
            <w:pPr>
              <w:pStyle w:val="CRCoverPage"/>
              <w:spacing w:after="0"/>
              <w:rPr>
                <w:noProof/>
                <w:sz w:val="8"/>
                <w:szCs w:val="8"/>
              </w:rPr>
            </w:pPr>
          </w:p>
        </w:tc>
      </w:tr>
      <w:tr w:rsidR="00DC6161" w14:paraId="266F14A5" w14:textId="77777777" w:rsidTr="00781D00">
        <w:tc>
          <w:tcPr>
            <w:tcW w:w="2694" w:type="dxa"/>
            <w:gridSpan w:val="2"/>
            <w:tcBorders>
              <w:left w:val="single" w:sz="4" w:space="0" w:color="auto"/>
            </w:tcBorders>
          </w:tcPr>
          <w:p w14:paraId="512754AD" w14:textId="77777777" w:rsidR="00DC6161" w:rsidRDefault="00DC6161" w:rsidP="00781D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84A16" w14:textId="7ACD5E14" w:rsidR="00DC6161" w:rsidRDefault="00DC6161" w:rsidP="00781D00">
            <w:pPr>
              <w:pStyle w:val="CRCoverPage"/>
              <w:spacing w:after="0"/>
              <w:ind w:left="100"/>
              <w:rPr>
                <w:noProof/>
              </w:rPr>
            </w:pPr>
            <w:r>
              <w:rPr>
                <w:noProof/>
              </w:rPr>
              <w:t>Add new feature to table 6.1.8-1 as originally intended by CR 0206 rev2</w:t>
            </w:r>
          </w:p>
        </w:tc>
      </w:tr>
      <w:tr w:rsidR="00DC6161" w14:paraId="558C3137" w14:textId="77777777" w:rsidTr="00781D00">
        <w:tc>
          <w:tcPr>
            <w:tcW w:w="2694" w:type="dxa"/>
            <w:gridSpan w:val="2"/>
            <w:tcBorders>
              <w:left w:val="single" w:sz="4" w:space="0" w:color="auto"/>
            </w:tcBorders>
          </w:tcPr>
          <w:p w14:paraId="0E77D217" w14:textId="77777777" w:rsidR="00DC6161" w:rsidRDefault="00DC6161" w:rsidP="00781D00">
            <w:pPr>
              <w:pStyle w:val="CRCoverPage"/>
              <w:spacing w:after="0"/>
              <w:rPr>
                <w:b/>
                <w:i/>
                <w:noProof/>
                <w:sz w:val="8"/>
                <w:szCs w:val="8"/>
              </w:rPr>
            </w:pPr>
          </w:p>
        </w:tc>
        <w:tc>
          <w:tcPr>
            <w:tcW w:w="6946" w:type="dxa"/>
            <w:gridSpan w:val="9"/>
            <w:tcBorders>
              <w:right w:val="single" w:sz="4" w:space="0" w:color="auto"/>
            </w:tcBorders>
          </w:tcPr>
          <w:p w14:paraId="25C36F29" w14:textId="77777777" w:rsidR="00DC6161" w:rsidRDefault="00DC6161" w:rsidP="00781D00">
            <w:pPr>
              <w:pStyle w:val="CRCoverPage"/>
              <w:spacing w:after="0"/>
              <w:rPr>
                <w:noProof/>
                <w:sz w:val="8"/>
                <w:szCs w:val="8"/>
              </w:rPr>
            </w:pPr>
          </w:p>
        </w:tc>
      </w:tr>
      <w:tr w:rsidR="00DC6161" w14:paraId="3859BC59" w14:textId="77777777" w:rsidTr="00781D00">
        <w:tc>
          <w:tcPr>
            <w:tcW w:w="2694" w:type="dxa"/>
            <w:gridSpan w:val="2"/>
            <w:tcBorders>
              <w:left w:val="single" w:sz="4" w:space="0" w:color="auto"/>
              <w:bottom w:val="single" w:sz="4" w:space="0" w:color="auto"/>
            </w:tcBorders>
          </w:tcPr>
          <w:p w14:paraId="7E48E318" w14:textId="77777777" w:rsidR="00DC6161" w:rsidRDefault="00DC6161" w:rsidP="00781D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3D00EF" w14:textId="5D32B75E" w:rsidR="00DC6161" w:rsidRDefault="00DC6161" w:rsidP="00781D00">
            <w:pPr>
              <w:pStyle w:val="CRCoverPage"/>
              <w:spacing w:after="0"/>
              <w:ind w:left="100"/>
              <w:rPr>
                <w:noProof/>
              </w:rPr>
            </w:pPr>
            <w:r>
              <w:rPr>
                <w:noProof/>
              </w:rPr>
              <w:t>Agreed CR is not implemented</w:t>
            </w:r>
          </w:p>
        </w:tc>
      </w:tr>
      <w:tr w:rsidR="00DC6161" w14:paraId="29BA50C6" w14:textId="77777777" w:rsidTr="00781D00">
        <w:tc>
          <w:tcPr>
            <w:tcW w:w="2694" w:type="dxa"/>
            <w:gridSpan w:val="2"/>
          </w:tcPr>
          <w:p w14:paraId="659B6EE8" w14:textId="77777777" w:rsidR="00DC6161" w:rsidRDefault="00DC6161" w:rsidP="00781D00">
            <w:pPr>
              <w:pStyle w:val="CRCoverPage"/>
              <w:spacing w:after="0"/>
              <w:rPr>
                <w:b/>
                <w:i/>
                <w:noProof/>
                <w:sz w:val="8"/>
                <w:szCs w:val="8"/>
              </w:rPr>
            </w:pPr>
          </w:p>
        </w:tc>
        <w:tc>
          <w:tcPr>
            <w:tcW w:w="6946" w:type="dxa"/>
            <w:gridSpan w:val="9"/>
          </w:tcPr>
          <w:p w14:paraId="16FAAC8D" w14:textId="77777777" w:rsidR="00DC6161" w:rsidRDefault="00DC6161" w:rsidP="00781D00">
            <w:pPr>
              <w:pStyle w:val="CRCoverPage"/>
              <w:spacing w:after="0"/>
              <w:rPr>
                <w:noProof/>
                <w:sz w:val="8"/>
                <w:szCs w:val="8"/>
              </w:rPr>
            </w:pPr>
          </w:p>
        </w:tc>
      </w:tr>
      <w:tr w:rsidR="00DC6161" w14:paraId="20B1F773" w14:textId="77777777" w:rsidTr="00781D00">
        <w:tc>
          <w:tcPr>
            <w:tcW w:w="2694" w:type="dxa"/>
            <w:gridSpan w:val="2"/>
            <w:tcBorders>
              <w:top w:val="single" w:sz="4" w:space="0" w:color="auto"/>
              <w:left w:val="single" w:sz="4" w:space="0" w:color="auto"/>
            </w:tcBorders>
          </w:tcPr>
          <w:p w14:paraId="6BB99491" w14:textId="77777777" w:rsidR="00DC6161" w:rsidRDefault="00DC6161" w:rsidP="00781D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857A4F" w14:textId="26443D27" w:rsidR="00DC6161" w:rsidRDefault="00DC6161" w:rsidP="00781D00">
            <w:pPr>
              <w:pStyle w:val="CRCoverPage"/>
              <w:spacing w:after="0"/>
              <w:ind w:left="100"/>
              <w:rPr>
                <w:noProof/>
              </w:rPr>
            </w:pPr>
            <w:r>
              <w:rPr>
                <w:noProof/>
              </w:rPr>
              <w:t>6.1</w:t>
            </w:r>
            <w:r>
              <w:rPr>
                <w:noProof/>
              </w:rPr>
              <w:t>.8</w:t>
            </w:r>
          </w:p>
        </w:tc>
      </w:tr>
      <w:tr w:rsidR="00DC6161" w14:paraId="3342BA4A" w14:textId="77777777" w:rsidTr="00781D00">
        <w:tc>
          <w:tcPr>
            <w:tcW w:w="2694" w:type="dxa"/>
            <w:gridSpan w:val="2"/>
            <w:tcBorders>
              <w:left w:val="single" w:sz="4" w:space="0" w:color="auto"/>
            </w:tcBorders>
          </w:tcPr>
          <w:p w14:paraId="666ECCF1" w14:textId="77777777" w:rsidR="00DC6161" w:rsidRDefault="00DC6161" w:rsidP="00781D00">
            <w:pPr>
              <w:pStyle w:val="CRCoverPage"/>
              <w:spacing w:after="0"/>
              <w:rPr>
                <w:b/>
                <w:i/>
                <w:noProof/>
                <w:sz w:val="8"/>
                <w:szCs w:val="8"/>
              </w:rPr>
            </w:pPr>
          </w:p>
        </w:tc>
        <w:tc>
          <w:tcPr>
            <w:tcW w:w="6946" w:type="dxa"/>
            <w:gridSpan w:val="9"/>
            <w:tcBorders>
              <w:right w:val="single" w:sz="4" w:space="0" w:color="auto"/>
            </w:tcBorders>
          </w:tcPr>
          <w:p w14:paraId="43B93568" w14:textId="77777777" w:rsidR="00DC6161" w:rsidRDefault="00DC6161" w:rsidP="00781D00">
            <w:pPr>
              <w:pStyle w:val="CRCoverPage"/>
              <w:spacing w:after="0"/>
              <w:rPr>
                <w:noProof/>
                <w:sz w:val="8"/>
                <w:szCs w:val="8"/>
              </w:rPr>
            </w:pPr>
          </w:p>
        </w:tc>
      </w:tr>
      <w:tr w:rsidR="00DC6161" w14:paraId="58E74BC6" w14:textId="77777777" w:rsidTr="00781D00">
        <w:tc>
          <w:tcPr>
            <w:tcW w:w="2694" w:type="dxa"/>
            <w:gridSpan w:val="2"/>
            <w:tcBorders>
              <w:left w:val="single" w:sz="4" w:space="0" w:color="auto"/>
            </w:tcBorders>
          </w:tcPr>
          <w:p w14:paraId="21F164C1" w14:textId="77777777" w:rsidR="00DC6161" w:rsidRDefault="00DC6161" w:rsidP="00781D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B2F89C" w14:textId="77777777" w:rsidR="00DC6161" w:rsidRDefault="00DC6161" w:rsidP="00781D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F850DD" w14:textId="77777777" w:rsidR="00DC6161" w:rsidRDefault="00DC6161" w:rsidP="00781D00">
            <w:pPr>
              <w:pStyle w:val="CRCoverPage"/>
              <w:spacing w:after="0"/>
              <w:jc w:val="center"/>
              <w:rPr>
                <w:b/>
                <w:caps/>
                <w:noProof/>
              </w:rPr>
            </w:pPr>
            <w:r>
              <w:rPr>
                <w:b/>
                <w:caps/>
                <w:noProof/>
              </w:rPr>
              <w:t>N</w:t>
            </w:r>
          </w:p>
        </w:tc>
        <w:tc>
          <w:tcPr>
            <w:tcW w:w="2977" w:type="dxa"/>
            <w:gridSpan w:val="4"/>
          </w:tcPr>
          <w:p w14:paraId="7143001B" w14:textId="77777777" w:rsidR="00DC6161" w:rsidRDefault="00DC6161" w:rsidP="00781D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67F323" w14:textId="77777777" w:rsidR="00DC6161" w:rsidRDefault="00DC6161" w:rsidP="00781D00">
            <w:pPr>
              <w:pStyle w:val="CRCoverPage"/>
              <w:spacing w:after="0"/>
              <w:ind w:left="99"/>
              <w:rPr>
                <w:noProof/>
              </w:rPr>
            </w:pPr>
          </w:p>
        </w:tc>
      </w:tr>
      <w:tr w:rsidR="00DC6161" w14:paraId="376E947D" w14:textId="77777777" w:rsidTr="00781D00">
        <w:tc>
          <w:tcPr>
            <w:tcW w:w="2694" w:type="dxa"/>
            <w:gridSpan w:val="2"/>
            <w:tcBorders>
              <w:left w:val="single" w:sz="4" w:space="0" w:color="auto"/>
            </w:tcBorders>
          </w:tcPr>
          <w:p w14:paraId="3C52BE66" w14:textId="77777777" w:rsidR="00DC6161" w:rsidRDefault="00DC6161" w:rsidP="00781D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5F363B" w14:textId="77777777" w:rsidR="00DC6161" w:rsidRDefault="00DC6161" w:rsidP="00781D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053D8" w14:textId="77777777" w:rsidR="00DC6161" w:rsidRDefault="00DC6161" w:rsidP="00781D00">
            <w:pPr>
              <w:pStyle w:val="CRCoverPage"/>
              <w:spacing w:after="0"/>
              <w:jc w:val="center"/>
              <w:rPr>
                <w:b/>
                <w:caps/>
                <w:noProof/>
              </w:rPr>
            </w:pPr>
            <w:r>
              <w:rPr>
                <w:b/>
                <w:caps/>
                <w:noProof/>
              </w:rPr>
              <w:t>X</w:t>
            </w:r>
          </w:p>
        </w:tc>
        <w:tc>
          <w:tcPr>
            <w:tcW w:w="2977" w:type="dxa"/>
            <w:gridSpan w:val="4"/>
          </w:tcPr>
          <w:p w14:paraId="7F8D5A36" w14:textId="77777777" w:rsidR="00DC6161" w:rsidRDefault="00DC6161" w:rsidP="00781D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CAB42A" w14:textId="77777777" w:rsidR="00DC6161" w:rsidRDefault="00DC6161" w:rsidP="00781D00">
            <w:pPr>
              <w:pStyle w:val="CRCoverPage"/>
              <w:spacing w:after="0"/>
              <w:ind w:left="99"/>
              <w:rPr>
                <w:noProof/>
              </w:rPr>
            </w:pPr>
            <w:r>
              <w:rPr>
                <w:noProof/>
              </w:rPr>
              <w:t xml:space="preserve">TS/TR ... CR ... </w:t>
            </w:r>
          </w:p>
        </w:tc>
      </w:tr>
      <w:tr w:rsidR="00DC6161" w14:paraId="67B81612" w14:textId="77777777" w:rsidTr="00781D00">
        <w:tc>
          <w:tcPr>
            <w:tcW w:w="2694" w:type="dxa"/>
            <w:gridSpan w:val="2"/>
            <w:tcBorders>
              <w:left w:val="single" w:sz="4" w:space="0" w:color="auto"/>
            </w:tcBorders>
          </w:tcPr>
          <w:p w14:paraId="2843422C" w14:textId="77777777" w:rsidR="00DC6161" w:rsidRDefault="00DC6161" w:rsidP="00781D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4E65C1" w14:textId="77777777" w:rsidR="00DC6161" w:rsidRDefault="00DC6161" w:rsidP="00781D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A279CC" w14:textId="77777777" w:rsidR="00DC6161" w:rsidRDefault="00DC6161" w:rsidP="00781D00">
            <w:pPr>
              <w:pStyle w:val="CRCoverPage"/>
              <w:spacing w:after="0"/>
              <w:jc w:val="center"/>
              <w:rPr>
                <w:b/>
                <w:caps/>
                <w:noProof/>
              </w:rPr>
            </w:pPr>
            <w:r>
              <w:rPr>
                <w:b/>
                <w:caps/>
                <w:noProof/>
              </w:rPr>
              <w:t>X</w:t>
            </w:r>
          </w:p>
        </w:tc>
        <w:tc>
          <w:tcPr>
            <w:tcW w:w="2977" w:type="dxa"/>
            <w:gridSpan w:val="4"/>
          </w:tcPr>
          <w:p w14:paraId="55277B66" w14:textId="77777777" w:rsidR="00DC6161" w:rsidRDefault="00DC6161" w:rsidP="00781D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B5CE4C" w14:textId="77777777" w:rsidR="00DC6161" w:rsidRDefault="00DC6161" w:rsidP="00781D00">
            <w:pPr>
              <w:pStyle w:val="CRCoverPage"/>
              <w:spacing w:after="0"/>
              <w:ind w:left="99"/>
              <w:rPr>
                <w:noProof/>
              </w:rPr>
            </w:pPr>
            <w:r>
              <w:rPr>
                <w:noProof/>
              </w:rPr>
              <w:t xml:space="preserve">TS/TR ... CR ... </w:t>
            </w:r>
          </w:p>
        </w:tc>
      </w:tr>
      <w:tr w:rsidR="00DC6161" w14:paraId="70E8E007" w14:textId="77777777" w:rsidTr="00781D00">
        <w:tc>
          <w:tcPr>
            <w:tcW w:w="2694" w:type="dxa"/>
            <w:gridSpan w:val="2"/>
            <w:tcBorders>
              <w:left w:val="single" w:sz="4" w:space="0" w:color="auto"/>
            </w:tcBorders>
          </w:tcPr>
          <w:p w14:paraId="1C338FED" w14:textId="77777777" w:rsidR="00DC6161" w:rsidRDefault="00DC6161" w:rsidP="00781D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253358" w14:textId="77777777" w:rsidR="00DC6161" w:rsidRDefault="00DC6161" w:rsidP="00781D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F6BF2" w14:textId="77777777" w:rsidR="00DC6161" w:rsidRDefault="00DC6161" w:rsidP="00781D00">
            <w:pPr>
              <w:pStyle w:val="CRCoverPage"/>
              <w:spacing w:after="0"/>
              <w:jc w:val="center"/>
              <w:rPr>
                <w:b/>
                <w:caps/>
                <w:noProof/>
              </w:rPr>
            </w:pPr>
            <w:r>
              <w:rPr>
                <w:b/>
                <w:caps/>
                <w:noProof/>
              </w:rPr>
              <w:t>X</w:t>
            </w:r>
          </w:p>
        </w:tc>
        <w:tc>
          <w:tcPr>
            <w:tcW w:w="2977" w:type="dxa"/>
            <w:gridSpan w:val="4"/>
          </w:tcPr>
          <w:p w14:paraId="354CE680" w14:textId="77777777" w:rsidR="00DC6161" w:rsidRDefault="00DC6161" w:rsidP="00781D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339BB2" w14:textId="77777777" w:rsidR="00DC6161" w:rsidRDefault="00DC6161" w:rsidP="00781D00">
            <w:pPr>
              <w:pStyle w:val="CRCoverPage"/>
              <w:spacing w:after="0"/>
              <w:ind w:left="99"/>
              <w:rPr>
                <w:noProof/>
              </w:rPr>
            </w:pPr>
            <w:r>
              <w:rPr>
                <w:noProof/>
              </w:rPr>
              <w:t xml:space="preserve">TS/TR ... CR ... </w:t>
            </w:r>
          </w:p>
        </w:tc>
      </w:tr>
      <w:tr w:rsidR="00DC6161" w14:paraId="4F17FEAA" w14:textId="77777777" w:rsidTr="00781D00">
        <w:tc>
          <w:tcPr>
            <w:tcW w:w="2694" w:type="dxa"/>
            <w:gridSpan w:val="2"/>
            <w:tcBorders>
              <w:left w:val="single" w:sz="4" w:space="0" w:color="auto"/>
            </w:tcBorders>
          </w:tcPr>
          <w:p w14:paraId="30E76554" w14:textId="77777777" w:rsidR="00DC6161" w:rsidRDefault="00DC6161" w:rsidP="00781D00">
            <w:pPr>
              <w:pStyle w:val="CRCoverPage"/>
              <w:spacing w:after="0"/>
              <w:rPr>
                <w:b/>
                <w:i/>
                <w:noProof/>
              </w:rPr>
            </w:pPr>
          </w:p>
        </w:tc>
        <w:tc>
          <w:tcPr>
            <w:tcW w:w="6946" w:type="dxa"/>
            <w:gridSpan w:val="9"/>
            <w:tcBorders>
              <w:right w:val="single" w:sz="4" w:space="0" w:color="auto"/>
            </w:tcBorders>
          </w:tcPr>
          <w:p w14:paraId="382719DD" w14:textId="77777777" w:rsidR="00DC6161" w:rsidRDefault="00DC6161" w:rsidP="00781D00">
            <w:pPr>
              <w:pStyle w:val="CRCoverPage"/>
              <w:spacing w:after="0"/>
              <w:rPr>
                <w:noProof/>
              </w:rPr>
            </w:pPr>
          </w:p>
        </w:tc>
      </w:tr>
      <w:tr w:rsidR="00DC6161" w14:paraId="00BE0618" w14:textId="77777777" w:rsidTr="00781D00">
        <w:tc>
          <w:tcPr>
            <w:tcW w:w="2694" w:type="dxa"/>
            <w:gridSpan w:val="2"/>
            <w:tcBorders>
              <w:left w:val="single" w:sz="4" w:space="0" w:color="auto"/>
              <w:bottom w:val="single" w:sz="4" w:space="0" w:color="auto"/>
            </w:tcBorders>
          </w:tcPr>
          <w:p w14:paraId="66918F41" w14:textId="77777777" w:rsidR="00DC6161" w:rsidRDefault="00DC6161" w:rsidP="00781D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31A619" w14:textId="77777777" w:rsidR="00DC6161" w:rsidRDefault="00DC6161" w:rsidP="00781D00">
            <w:pPr>
              <w:pStyle w:val="CRCoverPage"/>
              <w:spacing w:after="0"/>
              <w:ind w:left="100"/>
              <w:rPr>
                <w:noProof/>
              </w:rPr>
            </w:pPr>
            <w:r>
              <w:rPr>
                <w:noProof/>
              </w:rPr>
              <w:t>No impact to openAPI</w:t>
            </w:r>
          </w:p>
        </w:tc>
      </w:tr>
      <w:tr w:rsidR="00DC6161" w:rsidRPr="008863B9" w14:paraId="6517E7F3" w14:textId="77777777" w:rsidTr="00781D00">
        <w:tc>
          <w:tcPr>
            <w:tcW w:w="2694" w:type="dxa"/>
            <w:gridSpan w:val="2"/>
            <w:tcBorders>
              <w:top w:val="single" w:sz="4" w:space="0" w:color="auto"/>
              <w:bottom w:val="single" w:sz="4" w:space="0" w:color="auto"/>
            </w:tcBorders>
          </w:tcPr>
          <w:p w14:paraId="14FC87AF" w14:textId="77777777" w:rsidR="00DC6161" w:rsidRPr="008863B9" w:rsidRDefault="00DC6161" w:rsidP="00781D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EE0A8F" w14:textId="77777777" w:rsidR="00DC6161" w:rsidRPr="008863B9" w:rsidRDefault="00DC6161" w:rsidP="00781D00">
            <w:pPr>
              <w:pStyle w:val="CRCoverPage"/>
              <w:spacing w:after="0"/>
              <w:ind w:left="100"/>
              <w:rPr>
                <w:noProof/>
                <w:sz w:val="8"/>
                <w:szCs w:val="8"/>
              </w:rPr>
            </w:pPr>
          </w:p>
        </w:tc>
      </w:tr>
      <w:tr w:rsidR="00DC6161" w14:paraId="4E1E2486" w14:textId="77777777" w:rsidTr="00781D00">
        <w:tc>
          <w:tcPr>
            <w:tcW w:w="2694" w:type="dxa"/>
            <w:gridSpan w:val="2"/>
            <w:tcBorders>
              <w:top w:val="single" w:sz="4" w:space="0" w:color="auto"/>
              <w:left w:val="single" w:sz="4" w:space="0" w:color="auto"/>
              <w:bottom w:val="single" w:sz="4" w:space="0" w:color="auto"/>
            </w:tcBorders>
          </w:tcPr>
          <w:p w14:paraId="612A4F42" w14:textId="77777777" w:rsidR="00DC6161" w:rsidRDefault="00DC6161" w:rsidP="00781D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2F8C17" w14:textId="77777777" w:rsidR="00DC6161" w:rsidRDefault="00DC6161" w:rsidP="00781D00">
            <w:pPr>
              <w:pStyle w:val="CRCoverPage"/>
              <w:spacing w:after="0"/>
              <w:ind w:left="100"/>
              <w:rPr>
                <w:noProof/>
              </w:rPr>
            </w:pPr>
          </w:p>
        </w:tc>
      </w:tr>
    </w:tbl>
    <w:p w14:paraId="756BFE2C" w14:textId="77777777" w:rsidR="00DC6161" w:rsidRDefault="00DC6161" w:rsidP="00DC6161">
      <w:pPr>
        <w:pStyle w:val="CRCoverPage"/>
        <w:spacing w:after="0"/>
        <w:rPr>
          <w:noProof/>
          <w:sz w:val="8"/>
          <w:szCs w:val="8"/>
        </w:rPr>
      </w:pPr>
    </w:p>
    <w:p w14:paraId="4B02C17D" w14:textId="77777777" w:rsidR="00DC6161" w:rsidRDefault="00DC6161" w:rsidP="00DC6161">
      <w:pPr>
        <w:rPr>
          <w:noProof/>
        </w:rPr>
        <w:sectPr w:rsidR="00DC6161">
          <w:headerReference w:type="even" r:id="rId12"/>
          <w:footnotePr>
            <w:numRestart w:val="eachSect"/>
          </w:footnotePr>
          <w:pgSz w:w="11907" w:h="16840" w:code="9"/>
          <w:pgMar w:top="1418" w:right="1134" w:bottom="1134" w:left="1134" w:header="680" w:footer="567" w:gutter="0"/>
          <w:cols w:space="720"/>
        </w:sectPr>
      </w:pPr>
    </w:p>
    <w:p w14:paraId="43C5BAA4" w14:textId="77777777" w:rsidR="00DC6161" w:rsidRDefault="00DC6161" w:rsidP="00DC61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FEC0AAB" w14:textId="77777777" w:rsidR="003A062A" w:rsidRPr="001F16C3" w:rsidRDefault="003A062A" w:rsidP="003A062A">
      <w:pPr>
        <w:pStyle w:val="Heading3"/>
      </w:pPr>
      <w:r w:rsidRPr="001F16C3">
        <w:t>6.1.</w:t>
      </w:r>
      <w:r w:rsidRPr="001F16C3">
        <w:rPr>
          <w:lang w:eastAsia="zh-CN"/>
        </w:rPr>
        <w:t>8</w:t>
      </w:r>
      <w:r w:rsidRPr="001F16C3">
        <w:tab/>
        <w:t>Feature negotiation</w:t>
      </w:r>
      <w:bookmarkEnd w:id="0"/>
      <w:bookmarkEnd w:id="1"/>
      <w:bookmarkEnd w:id="2"/>
      <w:bookmarkEnd w:id="3"/>
      <w:bookmarkEnd w:id="4"/>
      <w:bookmarkEnd w:id="5"/>
      <w:bookmarkEnd w:id="6"/>
      <w:bookmarkEnd w:id="7"/>
      <w:bookmarkEnd w:id="8"/>
      <w:bookmarkEnd w:id="9"/>
    </w:p>
    <w:p w14:paraId="6D61EA5B" w14:textId="77777777" w:rsidR="003A062A" w:rsidRPr="001F16C3" w:rsidRDefault="003A062A" w:rsidP="003A062A">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606893A7" w14:textId="77777777" w:rsidR="003A062A" w:rsidRDefault="003A062A" w:rsidP="003A062A">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CB6975"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CB6975" w:rsidRDefault="003A062A" w:rsidP="005B0D01">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CB6975" w:rsidRDefault="003A062A" w:rsidP="005B0D01">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CB6975" w:rsidRDefault="003A062A" w:rsidP="005B0D01">
            <w:pPr>
              <w:keepNext/>
              <w:keepLines/>
              <w:spacing w:after="0"/>
              <w:jc w:val="center"/>
              <w:rPr>
                <w:rFonts w:ascii="Arial" w:hAnsi="Arial"/>
                <w:b/>
                <w:noProof/>
                <w:sz w:val="18"/>
              </w:rPr>
            </w:pPr>
            <w:r w:rsidRPr="00CB6975">
              <w:rPr>
                <w:rFonts w:ascii="Arial" w:hAnsi="Arial"/>
                <w:b/>
                <w:noProof/>
                <w:sz w:val="18"/>
              </w:rPr>
              <w:t>Description</w:t>
            </w:r>
          </w:p>
        </w:tc>
      </w:tr>
      <w:tr w:rsidR="003A062A" w:rsidRPr="00CB6975"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CB6975" w:rsidRDefault="003A062A" w:rsidP="005B0D01">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CB6975" w:rsidRDefault="003A062A" w:rsidP="005B0D01">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CB6975" w:rsidRDefault="003A062A" w:rsidP="005B0D01">
            <w:pPr>
              <w:pStyle w:val="TAL"/>
              <w:rPr>
                <w:lang w:eastAsia="zh-CN"/>
              </w:rPr>
            </w:pPr>
            <w:r w:rsidRPr="00CB6975">
              <w:rPr>
                <w:szCs w:val="18"/>
              </w:rPr>
              <w:t>This feature indicates the support of the complete removal of a Policy Data resource.</w:t>
            </w:r>
          </w:p>
        </w:tc>
      </w:tr>
      <w:tr w:rsidR="003A062A" w:rsidRPr="00CB6975"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CB6975" w:rsidRDefault="003A062A" w:rsidP="005B0D01">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CB6975" w:rsidRDefault="003A062A" w:rsidP="005B0D01">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CB6975" w:rsidRDefault="003A062A" w:rsidP="005B0D01">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3A062A" w:rsidRPr="00CB6975"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CB6975" w:rsidRDefault="003A062A" w:rsidP="005B0D01">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CB6975" w:rsidRDefault="003A062A" w:rsidP="005B0D01">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CB6975" w:rsidRDefault="003A062A" w:rsidP="005B0D01">
            <w:pPr>
              <w:pStyle w:val="TAL"/>
              <w:rPr>
                <w:szCs w:val="18"/>
              </w:rPr>
            </w:pPr>
            <w:r w:rsidRPr="00CB6975">
              <w:rPr>
                <w:lang w:eastAsia="zh-CN"/>
              </w:rPr>
              <w:t>This feature supports the additional protocol matching condition for the domain name in PFD data.</w:t>
            </w:r>
          </w:p>
        </w:tc>
      </w:tr>
      <w:tr w:rsidR="003A062A" w:rsidRPr="00CB6975"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CB6975" w:rsidRDefault="003A062A" w:rsidP="005B0D01">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CB6975" w:rsidRDefault="003A062A" w:rsidP="005B0D01">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CB6975" w:rsidRDefault="003A062A" w:rsidP="005B0D01">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CB6975"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CB6975" w:rsidRDefault="003A062A" w:rsidP="005B0D01">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CB6975" w:rsidRDefault="003A062A" w:rsidP="005B0D01">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CB6975" w:rsidRDefault="003A062A" w:rsidP="005B0D01">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3A062A" w:rsidRPr="00CB6975"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CB6975" w:rsidRDefault="003A062A" w:rsidP="005B0D01">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CB6975" w:rsidRDefault="003A062A" w:rsidP="005B0D01">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CB6975" w:rsidRDefault="003A062A" w:rsidP="005B0D01">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3A062A" w:rsidRPr="00CB6975"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CB6975" w:rsidRDefault="003A062A" w:rsidP="005B0D01">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CB6975" w:rsidRDefault="003A062A" w:rsidP="005B0D01">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CB6975" w:rsidRDefault="003A062A" w:rsidP="005B0D01">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3A062A" w:rsidRPr="00CB6975"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CB6975" w:rsidRDefault="003A062A" w:rsidP="005B0D01">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CB6975" w:rsidRDefault="003A062A" w:rsidP="005B0D01">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CB6975" w:rsidRDefault="003A062A" w:rsidP="005B0D01">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3A062A" w:rsidRPr="00CB6975"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CB6975" w:rsidRDefault="003A062A" w:rsidP="005B0D01">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CB6975" w:rsidRDefault="003A062A" w:rsidP="005B0D01">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CB6975" w:rsidRDefault="003A062A" w:rsidP="005B0D01">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3A062A" w:rsidRPr="00CB6975"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CB6975" w:rsidRDefault="003A062A" w:rsidP="005B0D01">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CB6975" w:rsidRDefault="003A062A" w:rsidP="005B0D01">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CB6975" w:rsidRDefault="003A062A" w:rsidP="005B0D01">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3A062A" w:rsidRPr="00CB6975"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CB6975" w:rsidRDefault="003A062A" w:rsidP="005B0D01">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CB6975" w:rsidRDefault="003A062A" w:rsidP="005B0D01">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CB6975" w:rsidRDefault="003A062A" w:rsidP="005B0D01">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A062A" w:rsidRPr="00CB6975"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CB6975" w:rsidRDefault="003A062A" w:rsidP="005B0D01">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CB6975" w:rsidRDefault="003A062A" w:rsidP="005B0D01">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CB6975" w:rsidRDefault="003A062A" w:rsidP="005B0D01">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3A062A" w:rsidRPr="00CB6975"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CB6975" w:rsidRDefault="003A062A" w:rsidP="005B0D01">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CB6975" w:rsidRDefault="003A062A" w:rsidP="005B0D01">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CB6975" w:rsidRDefault="003A062A" w:rsidP="005B0D01">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A062A" w:rsidRPr="00CB6975"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CB6975" w:rsidRDefault="003A062A" w:rsidP="005B0D01">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CB6975"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CB6975" w:rsidRDefault="003A062A" w:rsidP="005B0D01">
            <w:pPr>
              <w:pStyle w:val="TAL"/>
              <w:rPr>
                <w:szCs w:val="18"/>
              </w:rPr>
            </w:pPr>
            <w:r>
              <w:rPr>
                <w:rFonts w:hint="eastAsia"/>
                <w:szCs w:val="18"/>
                <w:lang w:eastAsia="zh-CN"/>
              </w:rPr>
              <w:t>Reserved</w:t>
            </w:r>
          </w:p>
        </w:tc>
      </w:tr>
      <w:tr w:rsidR="003A062A" w:rsidRPr="00CB6975"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CB6975" w:rsidRDefault="003A062A" w:rsidP="005B0D01">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CB6975" w:rsidRDefault="003A062A" w:rsidP="005B0D01">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CB6975" w:rsidRDefault="003A062A" w:rsidP="005B0D01">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A062A" w:rsidRPr="00CB6975"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CB6975" w:rsidRDefault="003A062A" w:rsidP="005B0D01">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CB6975" w:rsidRDefault="003A062A" w:rsidP="005B0D01">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CB6975" w:rsidRDefault="003A062A" w:rsidP="005B0D01">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3A062A" w:rsidRPr="00CB6975"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CB6975" w:rsidRDefault="003A062A" w:rsidP="005B0D01">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CB6975" w:rsidRDefault="003A062A" w:rsidP="005B0D01">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CB6975" w:rsidRDefault="003A062A" w:rsidP="005B0D01">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A062A" w:rsidRPr="00CB6975"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CB6975" w:rsidRDefault="003A062A" w:rsidP="005B0D01">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CB6975" w:rsidRDefault="003A062A" w:rsidP="005B0D01">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CB6975" w:rsidRDefault="003A062A" w:rsidP="005B0D01">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OpSpecDataMapNotification feature</w:t>
            </w:r>
          </w:p>
        </w:tc>
      </w:tr>
      <w:tr w:rsidR="003A062A" w:rsidRPr="00CB6975"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CB6975" w:rsidRDefault="003A062A" w:rsidP="005B0D01">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CB6975" w:rsidRDefault="003A062A" w:rsidP="005B0D01">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CB6975" w:rsidRDefault="003A062A" w:rsidP="005B0D01">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3A062A" w:rsidRPr="00CB6975"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CB6975" w:rsidRDefault="003A062A" w:rsidP="005B0D01">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CB6975" w:rsidRDefault="003A062A" w:rsidP="005B0D01">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CB6975" w:rsidRDefault="003A062A" w:rsidP="005B0D01">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3A062A" w:rsidRPr="00CB6975"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CB6975" w:rsidRDefault="003A062A" w:rsidP="005B0D01">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CB6975" w:rsidRDefault="003A062A" w:rsidP="005B0D01">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CB6975" w:rsidRDefault="003A062A" w:rsidP="005B0D01">
            <w:pPr>
              <w:pStyle w:val="TAL"/>
            </w:pPr>
            <w:r w:rsidRPr="00CB6975">
              <w:rPr>
                <w:rFonts w:hint="eastAsia"/>
              </w:rPr>
              <w:t>T</w:t>
            </w:r>
            <w:r w:rsidRPr="00CB6975">
              <w:t>his feature indicates the support of the UE Subscription Data Sets Retrieve as specified in clause 5.2.47 of 3GPP TS 29.505 [2].</w:t>
            </w:r>
          </w:p>
        </w:tc>
      </w:tr>
      <w:tr w:rsidR="003A062A" w:rsidRPr="00CB6975"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CB6975" w:rsidRDefault="003A062A" w:rsidP="005B0D01">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CB6975" w:rsidRDefault="003A062A" w:rsidP="005B0D01">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CB6975" w:rsidRDefault="003A062A" w:rsidP="005B0D01">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3A062A" w:rsidRPr="00CB6975"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CB6975" w:rsidRDefault="003A062A" w:rsidP="005B0D01">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CB6975" w:rsidRDefault="003A062A" w:rsidP="005B0D01">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CB6975" w:rsidRDefault="003A062A" w:rsidP="005B0D01">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3A062A" w:rsidRPr="00CB6975"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CB6975" w:rsidRDefault="003A062A" w:rsidP="005B0D01">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CB6975" w:rsidRDefault="003A062A" w:rsidP="005B0D01">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CB6975" w:rsidRDefault="003A062A" w:rsidP="005B0D01">
            <w:pPr>
              <w:pStyle w:val="TAL"/>
            </w:pPr>
            <w:r>
              <w:t xml:space="preserve">This feature indicates the support of </w:t>
            </w:r>
            <w:r w:rsidRPr="002A6D6B">
              <w:t>Application guidance for URSP determination</w:t>
            </w:r>
            <w:r>
              <w:t xml:space="preserve"> related application data as specified in 3GPP TS 29.519 [3].</w:t>
            </w:r>
          </w:p>
        </w:tc>
      </w:tr>
      <w:tr w:rsidR="003A062A" w:rsidRPr="00CB6975"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CB6975" w:rsidRDefault="003A062A" w:rsidP="005B0D01">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CB6975" w:rsidRDefault="003A062A" w:rsidP="005B0D01">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CB6975" w:rsidRDefault="003A062A" w:rsidP="005B0D01">
            <w:pPr>
              <w:pStyle w:val="TAL"/>
            </w:pPr>
            <w:r>
              <w:t>This feature indicates the support of EAS Deployment Information Data and Subscription related application data as specified in 3GPP TS 29.519 [3].</w:t>
            </w:r>
          </w:p>
        </w:tc>
      </w:tr>
      <w:tr w:rsidR="003A062A" w:rsidRPr="00CB6975"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Default="003A062A" w:rsidP="005B0D01">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Default="003A062A" w:rsidP="005B0D01">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Default="003A062A" w:rsidP="005B0D01">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3A062A" w:rsidRPr="00CB6975"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432B07" w:rsidRDefault="003A062A" w:rsidP="005B0D01">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Default="003A062A" w:rsidP="005B0D01">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234A1F" w:rsidRDefault="003A062A" w:rsidP="005B0D01">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3A062A" w:rsidRPr="00CB6975"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Default="003A062A" w:rsidP="005B0D01">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Default="003A062A" w:rsidP="005B0D01">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Default="003A062A" w:rsidP="005B0D01">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3A062A" w:rsidRPr="00CB6975"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Default="003A062A" w:rsidP="005B0D01">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Default="003A062A" w:rsidP="005B0D01">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Default="003A062A" w:rsidP="005B0D01">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3A062A" w:rsidRPr="00CB6975"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Default="003A062A" w:rsidP="005B0D01">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Default="003A062A" w:rsidP="005B0D01">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Default="003A062A" w:rsidP="005B0D01">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3A062A" w:rsidRPr="00CB6975"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Default="003A062A" w:rsidP="005B0D01">
            <w:pPr>
              <w:pStyle w:val="TAL"/>
              <w:rPr>
                <w:szCs w:val="18"/>
                <w:lang w:eastAsia="zh-CN"/>
              </w:rPr>
            </w:pPr>
            <w:r>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Default="003A062A" w:rsidP="005B0D01">
            <w:pPr>
              <w:pStyle w:val="TAL"/>
              <w:rPr>
                <w:lang w:eastAsia="zh-CN"/>
              </w:rPr>
            </w:pPr>
            <w:r>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Default="003A062A" w:rsidP="005B0D01">
            <w:pPr>
              <w:pStyle w:val="TAL"/>
              <w:rPr>
                <w:szCs w:val="18"/>
              </w:rPr>
            </w:pPr>
            <w:r>
              <w:rPr>
                <w:rFonts w:cs="Arial"/>
                <w:szCs w:val="18"/>
              </w:rPr>
              <w:t xml:space="preserve">This feature indicates support of ImmediateReport within a PolicyDataSubscription in 3GPP TS 29.519 [3].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w:t>
            </w:r>
            <w:r>
              <w:rPr>
                <w:szCs w:val="18"/>
              </w:rPr>
              <w:t xml:space="preserve">Pcc </w:t>
            </w:r>
            <w:r w:rsidRPr="004E687E">
              <w:rPr>
                <w:szCs w:val="18"/>
              </w:rPr>
              <w:t xml:space="preserve">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3A062A" w:rsidRPr="00CB6975"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Default="003A062A" w:rsidP="005B0D01">
            <w:pPr>
              <w:pStyle w:val="TAL"/>
              <w:rPr>
                <w:szCs w:val="18"/>
                <w:lang w:eastAsia="zh-CN"/>
              </w:rPr>
            </w:pPr>
            <w:r>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Default="003A062A" w:rsidP="005B0D01">
            <w:pPr>
              <w:pStyle w:val="TAL"/>
              <w:rPr>
                <w:lang w:eastAsia="zh-CN"/>
              </w:rPr>
            </w:pPr>
            <w:r w:rsidRPr="00B06F7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Default="003A062A" w:rsidP="005B0D01">
            <w:pPr>
              <w:pStyle w:val="TAL"/>
              <w:rPr>
                <w:rFonts w:cs="Arial"/>
                <w:szCs w:val="18"/>
              </w:rPr>
            </w:pPr>
            <w:r>
              <w:rPr>
                <w:rFonts w:cs="Arial"/>
                <w:szCs w:val="18"/>
              </w:rPr>
              <w:t xml:space="preserve">This feature indicates support of ImmediateReport within an SubscriptionDataSubscription in 3GPP TS 29.505 [2].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 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3A062A" w:rsidRPr="00CB6975"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Default="003A062A" w:rsidP="005B0D01">
            <w:pPr>
              <w:pStyle w:val="TAL"/>
              <w:rPr>
                <w:szCs w:val="18"/>
                <w:lang w:eastAsia="zh-CN"/>
              </w:rPr>
            </w:pPr>
            <w:r>
              <w:rPr>
                <w:rFonts w:hint="eastAsia"/>
                <w:szCs w:val="18"/>
                <w:lang w:eastAsia="zh-CN"/>
              </w:rPr>
              <w:t>3</w:t>
            </w: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B06F7A" w:rsidRDefault="003A062A" w:rsidP="005B0D01">
            <w:pPr>
              <w:pStyle w:val="TAL"/>
              <w:rPr>
                <w:lang w:eastAsia="zh-CN"/>
              </w:rPr>
            </w:pPr>
            <w:r w:rsidRPr="00CB6975">
              <w:rPr>
                <w:lang w:eastAsia="zh-CN"/>
              </w:rPr>
              <w:t>UESubDataSetRetrieve</w:t>
            </w:r>
            <w:r>
              <w:rPr>
                <w:lang w:eastAsia="zh-CN"/>
              </w:rPr>
              <w:t>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Default="003A062A" w:rsidP="005B0D01">
            <w:pPr>
              <w:pStyle w:val="TAL"/>
              <w:rPr>
                <w:rFonts w:cs="Arial"/>
                <w:szCs w:val="18"/>
              </w:rPr>
            </w:pPr>
            <w:r w:rsidRPr="00371886">
              <w:rPr>
                <w:rFonts w:cs="Arial" w:hint="eastAsia"/>
                <w:szCs w:val="18"/>
              </w:rPr>
              <w:t>T</w:t>
            </w:r>
            <w:r w:rsidRPr="00371886">
              <w:rPr>
                <w:rFonts w:cs="Arial"/>
                <w:szCs w:val="18"/>
              </w:rPr>
              <w:t xml:space="preserve">his feature indicates the support of the </w:t>
            </w:r>
            <w:r>
              <w:rPr>
                <w:rFonts w:cs="Arial"/>
                <w:szCs w:val="18"/>
              </w:rPr>
              <w:t xml:space="preserve">Extended </w:t>
            </w:r>
            <w:r w:rsidRPr="00371886">
              <w:rPr>
                <w:rFonts w:cs="Arial"/>
                <w:szCs w:val="18"/>
              </w:rPr>
              <w:t>UE Subscription Data Sets Retrieve as specified in clause 5.2.47 of 3GPP TS 29.505 [2].</w:t>
            </w:r>
          </w:p>
        </w:tc>
      </w:tr>
      <w:tr w:rsidR="003A062A" w:rsidRPr="00CB6975"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Default="003A062A" w:rsidP="005B0D01">
            <w:pPr>
              <w:pStyle w:val="TAL"/>
              <w:rPr>
                <w:szCs w:val="18"/>
                <w:lang w:eastAsia="zh-CN"/>
              </w:rPr>
            </w:pPr>
            <w:r>
              <w:rPr>
                <w:rFonts w:hint="eastAsia"/>
                <w:szCs w:val="18"/>
                <w:lang w:eastAsia="zh-CN"/>
              </w:rPr>
              <w:t>3</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CB6975" w:rsidRDefault="003A062A" w:rsidP="005B0D01">
            <w:pPr>
              <w:pStyle w:val="TAL"/>
              <w:rPr>
                <w:lang w:eastAsia="zh-CN"/>
              </w:rPr>
            </w:pPr>
            <w:r>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371886" w:rsidRDefault="003A062A" w:rsidP="005B0D01">
            <w:pPr>
              <w:pStyle w:val="TAL"/>
              <w:rPr>
                <w:rFonts w:cs="Arial"/>
                <w:szCs w:val="18"/>
              </w:rPr>
            </w:pPr>
            <w:r>
              <w:t xml:space="preserve">This feature indicates support of Service Function Chaining functionality. It applies for Influence Data resource as </w:t>
            </w:r>
            <w:r>
              <w:rPr>
                <w:szCs w:val="18"/>
              </w:rPr>
              <w:t xml:space="preserve">specified in </w:t>
            </w:r>
            <w:r>
              <w:t>3GPP TS 29.519 [3].</w:t>
            </w:r>
          </w:p>
        </w:tc>
      </w:tr>
      <w:tr w:rsidR="003A062A" w:rsidRPr="00CB6975"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Default="003A062A" w:rsidP="005B0D01">
            <w:pPr>
              <w:pStyle w:val="TAL"/>
              <w:rPr>
                <w:szCs w:val="18"/>
                <w:lang w:eastAsia="zh-CN"/>
              </w:rPr>
            </w:pPr>
            <w:r>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Default="003A062A" w:rsidP="005B0D01">
            <w:pPr>
              <w:pStyle w:val="TAL"/>
            </w:pPr>
            <w:r>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Default="003A062A" w:rsidP="005B0D01">
            <w:pPr>
              <w:pStyle w:val="TAL"/>
            </w:pPr>
            <w:r>
              <w:rPr>
                <w:lang w:eastAsia="fr-FR"/>
              </w:rPr>
              <w:t>This feature indicates the support of subscribed V2X policy data</w:t>
            </w:r>
            <w:r>
              <w:t xml:space="preserve"> as </w:t>
            </w:r>
            <w:r>
              <w:rPr>
                <w:szCs w:val="18"/>
              </w:rPr>
              <w:t xml:space="preserve">specified in </w:t>
            </w:r>
            <w:r>
              <w:t>3GPP TS 29.519 [3].</w:t>
            </w:r>
          </w:p>
        </w:tc>
      </w:tr>
      <w:tr w:rsidR="003A062A" w:rsidRPr="00CB6975"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Default="003A062A" w:rsidP="005B0D01">
            <w:pPr>
              <w:pStyle w:val="TAL"/>
              <w:rPr>
                <w:szCs w:val="18"/>
                <w:lang w:eastAsia="zh-CN"/>
              </w:rPr>
            </w:pPr>
            <w:r>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Default="003A062A" w:rsidP="005B0D01">
            <w:pPr>
              <w:pStyle w:val="TAL"/>
            </w:pPr>
            <w:r w:rsidRPr="009C308D">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Default="003A062A" w:rsidP="005B0D01">
            <w:pPr>
              <w:pStyle w:val="TAL"/>
              <w:rPr>
                <w:lang w:eastAsia="fr-FR"/>
              </w:rPr>
            </w:pPr>
            <w:r w:rsidRPr="00937B74">
              <w:t xml:space="preserve">This feature </w:t>
            </w:r>
            <w:r>
              <w:t>indicates</w:t>
            </w:r>
            <w:r w:rsidRPr="00937B74">
              <w:t xml:space="preserve"> the support of</w:t>
            </w:r>
            <w:r>
              <w:t xml:space="preserve"> the common EAS/DNAI selection as </w:t>
            </w:r>
            <w:r>
              <w:rPr>
                <w:szCs w:val="18"/>
              </w:rPr>
              <w:t xml:space="preserve">specified in </w:t>
            </w:r>
            <w:r>
              <w:t>3GPP TS 29.519 [3].</w:t>
            </w:r>
          </w:p>
        </w:tc>
      </w:tr>
      <w:tr w:rsidR="003A062A" w:rsidRPr="00CB6975"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Default="003A062A" w:rsidP="005B0D01">
            <w:pPr>
              <w:pStyle w:val="TAL"/>
              <w:rPr>
                <w:szCs w:val="18"/>
                <w:lang w:eastAsia="zh-CN"/>
              </w:rPr>
            </w:pPr>
            <w:r>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C308D" w:rsidRDefault="003A062A" w:rsidP="005B0D01">
            <w:pPr>
              <w:pStyle w:val="TAL"/>
            </w:pPr>
            <w:r>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37B74" w:rsidRDefault="003A062A" w:rsidP="005B0D01">
            <w:pPr>
              <w:pStyle w:val="TAL"/>
            </w:pPr>
            <w:r>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CB6975"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Default="003A062A" w:rsidP="005B0D01">
            <w:pPr>
              <w:pStyle w:val="TAL"/>
              <w:rPr>
                <w:szCs w:val="18"/>
                <w:lang w:eastAsia="zh-CN"/>
              </w:rPr>
            </w:pPr>
            <w:r>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Default="003A062A" w:rsidP="005B0D01">
            <w:pPr>
              <w:pStyle w:val="TAL"/>
              <w:rPr>
                <w:rFonts w:cs="Arial"/>
                <w:szCs w:val="18"/>
              </w:rPr>
            </w:pPr>
            <w:r>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873C51" w:rsidRDefault="003A062A" w:rsidP="005B0D01">
            <w:pPr>
              <w:pStyle w:val="TAL"/>
            </w:pPr>
            <w:r w:rsidRPr="00873C51">
              <w:t xml:space="preserve">This feature indicates the support of A2X </w:t>
            </w:r>
            <w:r>
              <w:t xml:space="preserve">communication as </w:t>
            </w:r>
            <w:r>
              <w:rPr>
                <w:szCs w:val="18"/>
              </w:rPr>
              <w:t xml:space="preserve">specified in </w:t>
            </w:r>
            <w:r>
              <w:t>3GPP TS 29.519 [3].</w:t>
            </w:r>
          </w:p>
          <w:p w14:paraId="6026F5AB" w14:textId="77777777" w:rsidR="003A062A" w:rsidRDefault="003A062A" w:rsidP="005B0D01">
            <w:pPr>
              <w:pStyle w:val="TAL"/>
            </w:pPr>
          </w:p>
        </w:tc>
      </w:tr>
      <w:tr w:rsidR="003A062A" w:rsidRPr="00CB6975"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Default="003A062A" w:rsidP="005B0D01">
            <w:pPr>
              <w:pStyle w:val="TAL"/>
              <w:rPr>
                <w:szCs w:val="18"/>
                <w:lang w:eastAsia="zh-CN"/>
              </w:rPr>
            </w:pPr>
            <w:r>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Default="003A062A" w:rsidP="005B0D01">
            <w:pPr>
              <w:pStyle w:val="TAL"/>
            </w:pPr>
            <w:r w:rsidRPr="00AC6946">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D91853" w:rsidRDefault="003A062A" w:rsidP="005B0D01">
            <w:pPr>
              <w:pStyle w:val="TAL"/>
            </w:pPr>
            <w:r w:rsidRPr="00AC6946">
              <w:t>This feature indicates support of epsUrspInd within UePolicySet and UePolicySetPatch in 3GPP</w:t>
            </w:r>
            <w:r>
              <w:t> </w:t>
            </w:r>
            <w:r w:rsidRPr="00AC6946">
              <w:t>TS</w:t>
            </w:r>
            <w:r>
              <w:t> </w:t>
            </w:r>
            <w:r w:rsidRPr="00AC6946">
              <w:t>29.519</w:t>
            </w:r>
            <w:r>
              <w:t> </w:t>
            </w:r>
            <w:r w:rsidRPr="00AC6946">
              <w:t>[3].</w:t>
            </w:r>
          </w:p>
        </w:tc>
      </w:tr>
      <w:tr w:rsidR="003A062A" w:rsidRPr="00CB6975"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Default="003A062A" w:rsidP="005B0D01">
            <w:pPr>
              <w:pStyle w:val="TAL"/>
              <w:rPr>
                <w:lang w:eastAsia="zh-CN"/>
              </w:rPr>
            </w:pPr>
            <w:r>
              <w:rPr>
                <w:rFonts w:hint="eastAsia"/>
                <w:lang w:eastAsia="zh-CN"/>
              </w:rPr>
              <w:t>4</w:t>
            </w:r>
            <w:r>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873C51" w:rsidRDefault="003A062A" w:rsidP="005B0D01">
            <w:pPr>
              <w:pStyle w:val="TAL"/>
            </w:pPr>
            <w:r w:rsidRPr="00873C51">
              <w:t>DCAMP_Roaming_LBO</w:t>
            </w:r>
          </w:p>
          <w:p w14:paraId="4C22E4FB" w14:textId="77777777" w:rsidR="003A062A" w:rsidRPr="00AC6946"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AC6946" w:rsidRDefault="003A062A" w:rsidP="005B0D01">
            <w:pPr>
              <w:pStyle w:val="TAL"/>
            </w:pPr>
            <w:r w:rsidRPr="00873C51">
              <w:t>This feature indicates support for dynamically changing AM policy for inbound roaming UE using LBO as specified in 3GPP</w:t>
            </w:r>
            <w:r>
              <w:t> </w:t>
            </w:r>
            <w:r w:rsidRPr="00873C51">
              <w:t>TS</w:t>
            </w:r>
            <w:r>
              <w:t> </w:t>
            </w:r>
            <w:r w:rsidRPr="00873C51">
              <w:t>29.519</w:t>
            </w:r>
            <w:r>
              <w:t> </w:t>
            </w:r>
            <w:r w:rsidRPr="00873C51">
              <w:t>[3].</w:t>
            </w:r>
          </w:p>
        </w:tc>
      </w:tr>
      <w:tr w:rsidR="003A062A" w:rsidRPr="00CB6975"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Default="003A062A" w:rsidP="005B0D01">
            <w:pPr>
              <w:pStyle w:val="TAL"/>
              <w:rPr>
                <w:lang w:eastAsia="zh-CN"/>
              </w:rPr>
            </w:pPr>
            <w:r>
              <w:rPr>
                <w:rFonts w:hint="eastAsia"/>
                <w:lang w:eastAsia="zh-CN"/>
              </w:rPr>
              <w:t>4</w:t>
            </w:r>
            <w:r w:rsidR="00593070">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AC6946" w:rsidRDefault="003A062A" w:rsidP="005B0D01">
            <w:pPr>
              <w:pStyle w:val="TAL"/>
            </w:pPr>
            <w:r>
              <w:rPr>
                <w:rFonts w:hint="eastAsia"/>
                <w:lang w:eastAsia="zh-CN"/>
              </w:rPr>
              <w:t>G</w:t>
            </w:r>
            <w:r>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7777777" w:rsidR="003A062A" w:rsidRPr="00AC6946" w:rsidRDefault="003A062A" w:rsidP="005B0D01">
            <w:pPr>
              <w:pStyle w:val="TAL"/>
            </w:pPr>
            <w:r>
              <w:rPr>
                <w:rFonts w:hint="eastAsia"/>
                <w:lang w:eastAsia="zh-CN"/>
              </w:rPr>
              <w:t>T</w:t>
            </w:r>
            <w:r>
              <w:rPr>
                <w:lang w:eastAsia="zh-CN"/>
              </w:rPr>
              <w:t xml:space="preserve">his feature indicates support of </w:t>
            </w:r>
            <w:r w:rsidRPr="004A7990">
              <w:rPr>
                <w:lang w:eastAsia="zh-CN"/>
              </w:rPr>
              <w:t xml:space="preserve">Generic Group Management, Exposure and Communication </w:t>
            </w:r>
            <w:r>
              <w:rPr>
                <w:lang w:eastAsia="zh-CN"/>
              </w:rPr>
              <w:t xml:space="preserve">functionality. </w:t>
            </w:r>
            <w:r w:rsidRPr="00500EAF">
              <w:rPr>
                <w:lang w:eastAsia="zh-CN"/>
              </w:rPr>
              <w:t xml:space="preserve">It applies to </w:t>
            </w:r>
            <w:r>
              <w:rPr>
                <w:lang w:eastAsia="zh-CN"/>
              </w:rPr>
              <w:t xml:space="preserve">Policy Data </w:t>
            </w:r>
            <w:r w:rsidRPr="00500EAF">
              <w:rPr>
                <w:lang w:eastAsia="zh-CN"/>
              </w:rPr>
              <w:t>resource as specified in 3GPP</w:t>
            </w:r>
            <w:r>
              <w:t> </w:t>
            </w:r>
            <w:r w:rsidRPr="00500EAF">
              <w:rPr>
                <w:lang w:eastAsia="zh-CN"/>
              </w:rPr>
              <w:t>TS</w:t>
            </w:r>
            <w:r>
              <w:t> </w:t>
            </w:r>
            <w:r w:rsidRPr="00500EAF">
              <w:rPr>
                <w:lang w:eastAsia="zh-CN"/>
              </w:rPr>
              <w:t>29.519</w:t>
            </w:r>
            <w:r>
              <w:t> </w:t>
            </w:r>
            <w:r w:rsidRPr="00500EAF">
              <w:rPr>
                <w:lang w:eastAsia="zh-CN"/>
              </w:rPr>
              <w:t>[3].</w:t>
            </w:r>
          </w:p>
        </w:tc>
      </w:tr>
      <w:tr w:rsidR="00FA7A1E" w:rsidRPr="00CB6975"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E57674" w:rsidRDefault="002E6DAD" w:rsidP="009510F1">
            <w:pPr>
              <w:pStyle w:val="TAL"/>
              <w:rPr>
                <w:highlight w:val="yellow"/>
                <w:lang w:eastAsia="zh-CN"/>
              </w:rPr>
            </w:pPr>
            <w:r w:rsidRPr="004770F2">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CB6975" w:rsidRDefault="00FA7A1E" w:rsidP="009510F1">
            <w:pPr>
              <w:pStyle w:val="TAL"/>
              <w:rPr>
                <w:lang w:eastAsia="zh-CN"/>
              </w:rPr>
            </w:pPr>
            <w:r>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CB6975" w:rsidRDefault="00FA7A1E" w:rsidP="009510F1">
            <w:pPr>
              <w:pStyle w:val="TAL"/>
              <w:rPr>
                <w:szCs w:val="18"/>
              </w:rPr>
            </w:pPr>
            <w:r>
              <w:rPr>
                <w:rFonts w:cs="Arial"/>
                <w:szCs w:val="18"/>
                <w:lang w:eastAsia="zh-CN"/>
              </w:rPr>
              <w:t>This feature introduces the correction to the PATCH method to support the service parameter urspGuidance to guide the URSP</w:t>
            </w:r>
            <w:r w:rsidRPr="00234A1F">
              <w:t xml:space="preserve"> as specified in 3GPP TS 29.519 [3].</w:t>
            </w:r>
          </w:p>
        </w:tc>
      </w:tr>
      <w:tr w:rsidR="00632881" w:rsidRPr="00CB6975"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FA7A1E" w:rsidRDefault="002E6DAD" w:rsidP="00632881">
            <w:pPr>
              <w:pStyle w:val="TAL"/>
              <w:rPr>
                <w:lang w:eastAsia="zh-CN"/>
              </w:rPr>
            </w:pPr>
            <w:r>
              <w:rPr>
                <w:rFonts w:hint="eastAsia"/>
                <w:lang w:eastAsia="zh-CN"/>
              </w:rPr>
              <w:t>4</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Default="00632881" w:rsidP="00632881">
            <w:pPr>
              <w:pStyle w:val="TAL"/>
              <w:rPr>
                <w:lang w:eastAsia="zh-CN"/>
              </w:rPr>
            </w:pPr>
            <w:r w:rsidRPr="007D7658">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Default="00632881" w:rsidP="00632881">
            <w:pPr>
              <w:pStyle w:val="TAL"/>
              <w:rPr>
                <w:lang w:eastAsia="zh-CN"/>
              </w:rPr>
            </w:pPr>
            <w:r w:rsidRPr="00CB6975">
              <w:rPr>
                <w:szCs w:val="18"/>
              </w:rPr>
              <w:t xml:space="preserve">This feature indicates the support of enhancement of </w:t>
            </w:r>
            <w:r>
              <w:rPr>
                <w:szCs w:val="18"/>
              </w:rPr>
              <w:t xml:space="preserve">the UE policy (e.g. </w:t>
            </w:r>
            <w:r w:rsidRPr="003D4ABF">
              <w:t>Tracing Requirements</w:t>
            </w:r>
            <w:r>
              <w:rPr>
                <w:szCs w:val="18"/>
              </w:rPr>
              <w:t>)</w:t>
            </w:r>
            <w:r w:rsidRPr="00CB6975">
              <w:rPr>
                <w:szCs w:val="18"/>
              </w:rPr>
              <w:t>.</w:t>
            </w:r>
            <w:r>
              <w:rPr>
                <w:szCs w:val="18"/>
              </w:rPr>
              <w:t xml:space="preserve"> </w:t>
            </w:r>
            <w:r w:rsidRPr="00500EAF">
              <w:rPr>
                <w:lang w:eastAsia="zh-CN"/>
              </w:rPr>
              <w:t xml:space="preserve">It applies to </w:t>
            </w:r>
            <w:r>
              <w:rPr>
                <w:lang w:eastAsia="zh-CN"/>
              </w:rPr>
              <w:t xml:space="preserve">Policy Data </w:t>
            </w:r>
            <w:r w:rsidRPr="00500EAF">
              <w:rPr>
                <w:lang w:eastAsia="zh-CN"/>
              </w:rPr>
              <w:t>resource as specified in 3GPP</w:t>
            </w:r>
            <w:r>
              <w:t> </w:t>
            </w:r>
            <w:r w:rsidRPr="00500EAF">
              <w:rPr>
                <w:lang w:eastAsia="zh-CN"/>
              </w:rPr>
              <w:t>TS</w:t>
            </w:r>
            <w:r>
              <w:t> </w:t>
            </w:r>
            <w:r w:rsidRPr="00500EAF">
              <w:rPr>
                <w:lang w:eastAsia="zh-CN"/>
              </w:rPr>
              <w:t>29.519</w:t>
            </w:r>
            <w:r>
              <w:t> </w:t>
            </w:r>
            <w:r w:rsidRPr="00500EAF">
              <w:rPr>
                <w:lang w:eastAsia="zh-CN"/>
              </w:rPr>
              <w:t>[3].</w:t>
            </w:r>
          </w:p>
        </w:tc>
      </w:tr>
      <w:tr w:rsidR="00632881" w:rsidRPr="00CB6975"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4770F2" w:rsidRDefault="002E6DAD" w:rsidP="00632881">
            <w:pPr>
              <w:pStyle w:val="TAL"/>
              <w:rPr>
                <w:lang w:eastAsia="zh-CN"/>
              </w:rPr>
            </w:pPr>
            <w:r w:rsidRPr="004770F2">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7D7658" w:rsidRDefault="00632881" w:rsidP="00632881">
            <w:pPr>
              <w:pStyle w:val="TAL"/>
              <w:rPr>
                <w:rFonts w:eastAsia="Times New Roman"/>
                <w:noProof/>
              </w:rPr>
            </w:pPr>
            <w:r>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CB6975" w:rsidRDefault="00632881" w:rsidP="00632881">
            <w:pPr>
              <w:pStyle w:val="TAL"/>
              <w:rPr>
                <w:szCs w:val="18"/>
              </w:rPr>
            </w:pPr>
            <w:r w:rsidRPr="00A245F6">
              <w:t xml:space="preserve">This feature indicates the support of UE 5G ProSe policies and subscription information for UE-to-UE relay service. </w:t>
            </w:r>
            <w:r w:rsidRPr="00A245F6">
              <w:rPr>
                <w:szCs w:val="18"/>
              </w:rPr>
              <w:t xml:space="preserve">It applies for Policy Data resources as specified in </w:t>
            </w:r>
            <w:r w:rsidRPr="00A245F6">
              <w:t>3GPP TS 29.519 [3].</w:t>
            </w:r>
          </w:p>
        </w:tc>
      </w:tr>
      <w:tr w:rsidR="000751EA" w:rsidRPr="00CB6975"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4770F2" w:rsidRDefault="002E6DAD" w:rsidP="000751EA">
            <w:pPr>
              <w:pStyle w:val="TAL"/>
              <w:rPr>
                <w:lang w:eastAsia="zh-CN"/>
              </w:rPr>
            </w:pPr>
            <w:r>
              <w:rPr>
                <w:rFonts w:hint="eastAsia"/>
                <w:lang w:eastAsia="zh-CN"/>
              </w:rPr>
              <w:t>4</w:t>
            </w:r>
            <w:r>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Default="000751EA" w:rsidP="000751EA">
            <w:pPr>
              <w:pStyle w:val="TAL"/>
            </w:pPr>
            <w:r w:rsidRPr="00CB6975">
              <w:rPr>
                <w:lang w:eastAsia="zh-CN"/>
              </w:rPr>
              <w:t>OpSpec</w:t>
            </w:r>
            <w:r>
              <w:rPr>
                <w:lang w:eastAsia="zh-CN"/>
              </w:rPr>
              <w:t>AmPolicy</w:t>
            </w:r>
            <w:r w:rsidRPr="00CB6975">
              <w:rPr>
                <w:lang w:eastAsia="zh-CN"/>
              </w:rPr>
              <w:t>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A245F6" w:rsidRDefault="000751EA" w:rsidP="000751EA">
            <w:pPr>
              <w:pStyle w:val="TAL"/>
            </w:pPr>
            <w:r w:rsidRPr="00CB6975">
              <w:rPr>
                <w:szCs w:val="18"/>
              </w:rPr>
              <w:t xml:space="preserve">This feature indicates the support of the </w:t>
            </w:r>
            <w:r>
              <w:rPr>
                <w:szCs w:val="18"/>
              </w:rPr>
              <w:t>operator specific data changes</w:t>
            </w:r>
            <w:r w:rsidRPr="00CB6975">
              <w:rPr>
                <w:szCs w:val="18"/>
              </w:rPr>
              <w:t xml:space="preserve"> in the </w:t>
            </w:r>
            <w:r w:rsidRPr="003666EA">
              <w:rPr>
                <w:szCs w:val="18"/>
              </w:rPr>
              <w:t xml:space="preserve">AccessAndMobilityPolicyData </w:t>
            </w:r>
            <w:r w:rsidRPr="00CB6975">
              <w:rPr>
                <w:szCs w:val="18"/>
              </w:rPr>
              <w:t xml:space="preserve">resource. It applies to </w:t>
            </w:r>
            <w:r>
              <w:rPr>
                <w:szCs w:val="18"/>
              </w:rPr>
              <w:t xml:space="preserve">AM </w:t>
            </w:r>
            <w:r w:rsidRPr="00CB6975">
              <w:rPr>
                <w:szCs w:val="18"/>
              </w:rPr>
              <w:t xml:space="preserve">Policy Data resource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9D1935" w:rsidRPr="00CB6975"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4770F2" w:rsidRDefault="002E6DAD" w:rsidP="009D1935">
            <w:pPr>
              <w:pStyle w:val="TAL"/>
              <w:rPr>
                <w:lang w:eastAsia="zh-CN"/>
              </w:rPr>
            </w:pPr>
            <w:r>
              <w:rPr>
                <w:rFonts w:hint="eastAsia"/>
                <w:lang w:eastAsia="zh-CN"/>
              </w:rPr>
              <w:t>4</w:t>
            </w:r>
            <w:r>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Default="009D1935" w:rsidP="009D1935">
            <w:pPr>
              <w:pStyle w:val="TAL"/>
              <w:rPr>
                <w:lang w:eastAsia="zh-CN"/>
              </w:rPr>
            </w:pPr>
            <w:r>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Default="009D1935" w:rsidP="009D1935">
            <w:pPr>
              <w:pStyle w:val="TAL"/>
              <w:rPr>
                <w:rFonts w:cs="Arial"/>
                <w:szCs w:val="18"/>
                <w:lang w:eastAsia="zh-CN"/>
              </w:rPr>
            </w:pPr>
            <w:r>
              <w:rPr>
                <w:lang w:eastAsia="zh-CN"/>
              </w:rPr>
              <w:t xml:space="preserve">This feature indicates the support of provisioning of CHF information. </w:t>
            </w:r>
            <w:r w:rsidRPr="00500EAF">
              <w:rPr>
                <w:lang w:eastAsia="zh-CN"/>
              </w:rPr>
              <w:t xml:space="preserve">It applies to </w:t>
            </w:r>
            <w:r>
              <w:rPr>
                <w:lang w:eastAsia="zh-CN"/>
              </w:rPr>
              <w:t xml:space="preserve">Policy Data </w:t>
            </w:r>
            <w:r w:rsidRPr="00500EAF">
              <w:rPr>
                <w:lang w:eastAsia="zh-CN"/>
              </w:rPr>
              <w:t>resource as specified in 3GPP</w:t>
            </w:r>
            <w:r>
              <w:t> </w:t>
            </w:r>
            <w:r w:rsidRPr="00500EAF">
              <w:rPr>
                <w:lang w:eastAsia="zh-CN"/>
              </w:rPr>
              <w:t>TS</w:t>
            </w:r>
            <w:r>
              <w:t> </w:t>
            </w:r>
            <w:r w:rsidRPr="00500EAF">
              <w:rPr>
                <w:lang w:eastAsia="zh-CN"/>
              </w:rPr>
              <w:t>29.519</w:t>
            </w:r>
            <w:r>
              <w:t> </w:t>
            </w:r>
            <w:r w:rsidRPr="00500EAF">
              <w:rPr>
                <w:lang w:eastAsia="zh-CN"/>
              </w:rPr>
              <w:t>[3].</w:t>
            </w:r>
          </w:p>
        </w:tc>
      </w:tr>
      <w:tr w:rsidR="009D1935" w:rsidRPr="00CB6975"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4770F2" w:rsidRDefault="002E6DAD" w:rsidP="009D1935">
            <w:pPr>
              <w:pStyle w:val="TAL"/>
              <w:rPr>
                <w:lang w:eastAsia="zh-CN"/>
              </w:rPr>
            </w:pPr>
            <w:r>
              <w:rPr>
                <w:rFonts w:hint="eastAsia"/>
                <w:lang w:eastAsia="zh-CN"/>
              </w:rPr>
              <w:t>4</w:t>
            </w:r>
            <w:r>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Default="009D1935" w:rsidP="009D1935">
            <w:pPr>
              <w:pStyle w:val="TAL"/>
              <w:rPr>
                <w:lang w:eastAsia="zh-CN"/>
              </w:rPr>
            </w:pPr>
            <w:r>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Default="009D1935" w:rsidP="009D1935">
            <w:pPr>
              <w:pStyle w:val="TAL"/>
              <w:rPr>
                <w:lang w:eastAsia="zh-CN"/>
              </w:rPr>
            </w:pPr>
            <w:r>
              <w:rPr>
                <w:rFonts w:hint="eastAsia"/>
                <w:lang w:eastAsia="zh-CN"/>
              </w:rPr>
              <w:t>T</w:t>
            </w:r>
            <w:r>
              <w:rPr>
                <w:lang w:eastAsia="zh-CN"/>
              </w:rPr>
              <w:t xml:space="preserve">his feature indicates support of </w:t>
            </w:r>
            <w:r w:rsidRPr="00232BFD">
              <w:rPr>
                <w:lang w:eastAsia="zh-CN"/>
              </w:rPr>
              <w:t>Spending Limits</w:t>
            </w:r>
            <w:r>
              <w:rPr>
                <w:lang w:eastAsia="zh-CN"/>
              </w:rPr>
              <w:t xml:space="preserve"> for</w:t>
            </w:r>
            <w:r w:rsidRPr="00E53E65">
              <w:rPr>
                <w:lang w:eastAsia="zh-CN"/>
              </w:rPr>
              <w:t xml:space="preserve"> AM</w:t>
            </w:r>
            <w:r>
              <w:rPr>
                <w:lang w:eastAsia="zh-CN"/>
              </w:rPr>
              <w:t xml:space="preserve"> and UE</w:t>
            </w:r>
            <w:r w:rsidRPr="00E53E65">
              <w:rPr>
                <w:lang w:eastAsia="zh-CN"/>
              </w:rPr>
              <w:t xml:space="preserve"> </w:t>
            </w:r>
            <w:r>
              <w:rPr>
                <w:lang w:eastAsia="zh-CN"/>
              </w:rPr>
              <w:t>P</w:t>
            </w:r>
            <w:r w:rsidRPr="00E53E65">
              <w:rPr>
                <w:lang w:eastAsia="zh-CN"/>
              </w:rPr>
              <w:t>olicies in the 5GC</w:t>
            </w:r>
            <w:r>
              <w:rPr>
                <w:lang w:eastAsia="zh-CN"/>
              </w:rPr>
              <w:t xml:space="preserve">. </w:t>
            </w:r>
            <w:r w:rsidRPr="00500EAF">
              <w:rPr>
                <w:lang w:eastAsia="zh-CN"/>
              </w:rPr>
              <w:t xml:space="preserve">It applies to </w:t>
            </w:r>
            <w:r>
              <w:rPr>
                <w:lang w:eastAsia="zh-CN"/>
              </w:rPr>
              <w:t xml:space="preserve">Policy Data </w:t>
            </w:r>
            <w:r w:rsidRPr="00500EAF">
              <w:rPr>
                <w:lang w:eastAsia="zh-CN"/>
              </w:rPr>
              <w:t>resource as specified in 3GPP</w:t>
            </w:r>
            <w:r>
              <w:t> </w:t>
            </w:r>
            <w:r w:rsidRPr="00500EAF">
              <w:rPr>
                <w:lang w:eastAsia="zh-CN"/>
              </w:rPr>
              <w:t>TS</w:t>
            </w:r>
            <w:r>
              <w:t> </w:t>
            </w:r>
            <w:r w:rsidRPr="00500EAF">
              <w:rPr>
                <w:lang w:eastAsia="zh-CN"/>
              </w:rPr>
              <w:t>29.519</w:t>
            </w:r>
            <w:r>
              <w:t> </w:t>
            </w:r>
            <w:r w:rsidRPr="00500EAF">
              <w:rPr>
                <w:lang w:eastAsia="zh-CN"/>
              </w:rPr>
              <w:t>[3].</w:t>
            </w:r>
          </w:p>
          <w:p w14:paraId="6667B47E" w14:textId="1176E129" w:rsidR="009D1935" w:rsidRDefault="009D1935" w:rsidP="009D1935">
            <w:pPr>
              <w:pStyle w:val="TAL"/>
              <w:rPr>
                <w:rFonts w:cs="Arial"/>
                <w:szCs w:val="18"/>
                <w:lang w:eastAsia="zh-CN"/>
              </w:rPr>
            </w:pPr>
            <w:r>
              <w:rPr>
                <w:lang w:eastAsia="zh-CN"/>
              </w:rPr>
              <w:t>This feature requires the support of the CHFInformation feature.</w:t>
            </w:r>
          </w:p>
        </w:tc>
      </w:tr>
      <w:tr w:rsidR="009D1935" w:rsidRPr="00CB6975"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4770F2" w:rsidRDefault="002E6DAD" w:rsidP="009D1935">
            <w:pPr>
              <w:pStyle w:val="TAL"/>
              <w:rPr>
                <w:lang w:eastAsia="zh-CN"/>
              </w:rPr>
            </w:pPr>
            <w:r>
              <w:rPr>
                <w:rFonts w:hint="eastAsia"/>
                <w:lang w:eastAsia="zh-CN"/>
              </w:rPr>
              <w:t>4</w:t>
            </w:r>
            <w:r>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Default="009D1935" w:rsidP="009D1935">
            <w:pPr>
              <w:pStyle w:val="TAL"/>
              <w:rPr>
                <w:lang w:eastAsia="zh-CN"/>
              </w:rPr>
            </w:pPr>
            <w:r>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Default="009D1935" w:rsidP="009D1935">
            <w:pPr>
              <w:pStyle w:val="TAL"/>
              <w:rPr>
                <w:lang w:eastAsia="zh-CN"/>
              </w:rPr>
            </w:pPr>
            <w:r>
              <w:rPr>
                <w:rFonts w:cs="Arial"/>
                <w:szCs w:val="18"/>
                <w:lang w:val="fr-FR"/>
              </w:rPr>
              <w:t xml:space="preserve">This feature is used in </w:t>
            </w:r>
            <w:r w:rsidRPr="00500EAF">
              <w:rPr>
                <w:lang w:eastAsia="zh-CN"/>
              </w:rPr>
              <w:t>3GPP</w:t>
            </w:r>
            <w:r>
              <w:t> </w:t>
            </w:r>
            <w:r w:rsidRPr="00500EAF">
              <w:rPr>
                <w:lang w:eastAsia="zh-CN"/>
              </w:rPr>
              <w:t>TS</w:t>
            </w:r>
            <w:r>
              <w:t> </w:t>
            </w:r>
            <w:r w:rsidRPr="00500EAF">
              <w:rPr>
                <w:lang w:eastAsia="zh-CN"/>
              </w:rPr>
              <w:t>29.519</w:t>
            </w:r>
            <w:r>
              <w:t> </w:t>
            </w:r>
            <w:r w:rsidRPr="00500EAF">
              <w:rPr>
                <w:lang w:eastAsia="zh-CN"/>
              </w:rPr>
              <w:t>[3]</w:t>
            </w:r>
            <w:r>
              <w:rPr>
                <w:lang w:eastAsia="zh-CN"/>
              </w:rPr>
              <w:t xml:space="preserve"> and </w:t>
            </w:r>
            <w:r>
              <w:rPr>
                <w:rFonts w:cs="Arial"/>
                <w:szCs w:val="18"/>
                <w:lang w:val="fr-FR"/>
              </w:rPr>
              <w:t>indicates the support of AF-provided guidance to the HPLMN of the UE of the list of TNAP(s) collocated with a 5G-RG.</w:t>
            </w:r>
          </w:p>
        </w:tc>
      </w:tr>
      <w:tr w:rsidR="009D1935" w:rsidRPr="00CB6975"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4770F2" w:rsidRDefault="002E6DAD" w:rsidP="009D1935">
            <w:pPr>
              <w:pStyle w:val="TAL"/>
              <w:rPr>
                <w:lang w:eastAsia="zh-CN"/>
              </w:rPr>
            </w:pPr>
            <w:r>
              <w:rPr>
                <w:rFonts w:hint="eastAsia"/>
                <w:lang w:eastAsia="zh-CN"/>
              </w:rPr>
              <w:t>4</w:t>
            </w:r>
            <w:r>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Default="009D1935" w:rsidP="009D1935">
            <w:pPr>
              <w:pStyle w:val="TAL"/>
              <w:rPr>
                <w:rFonts w:cs="Arial"/>
                <w:szCs w:val="18"/>
                <w:lang w:val="fr-FR"/>
              </w:rPr>
            </w:pPr>
            <w:r w:rsidRPr="00DD0D56">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Default="009D1935" w:rsidP="009D1935">
            <w:pPr>
              <w:pStyle w:val="TAL"/>
              <w:rPr>
                <w:rFonts w:cs="Arial"/>
                <w:szCs w:val="18"/>
                <w:lang w:val="fr-FR"/>
              </w:rPr>
            </w:pPr>
            <w:r w:rsidRPr="00DD0D56">
              <w:rPr>
                <w:lang w:eastAsia="zh-CN"/>
              </w:rPr>
              <w:t xml:space="preserve">This feature indicates support of </w:t>
            </w:r>
            <w:r w:rsidRPr="00271A1C">
              <w:rPr>
                <w:lang w:eastAsia="zh-CN"/>
              </w:rPr>
              <w:t>urspEnfInd</w:t>
            </w:r>
            <w:r>
              <w:rPr>
                <w:lang w:eastAsia="zh-CN"/>
              </w:rPr>
              <w:t xml:space="preserve"> </w:t>
            </w:r>
            <w:r w:rsidRPr="00DD0D56">
              <w:rPr>
                <w:lang w:eastAsia="zh-CN"/>
              </w:rPr>
              <w:t>within UePolicySet and UePolicySetPatch 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tc>
      </w:tr>
      <w:tr w:rsidR="009D1935" w:rsidRPr="00CB6975"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4770F2" w:rsidRDefault="002E6DAD" w:rsidP="009D1935">
            <w:pPr>
              <w:pStyle w:val="TAL"/>
              <w:rPr>
                <w:lang w:eastAsia="zh-CN"/>
              </w:rPr>
            </w:pPr>
            <w:r>
              <w:rPr>
                <w:rFonts w:hint="eastAsia"/>
                <w:lang w:eastAsia="zh-CN"/>
              </w:rPr>
              <w:t>5</w:t>
            </w:r>
            <w:r>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Default="009D1935" w:rsidP="009D1935">
            <w:pPr>
              <w:pStyle w:val="TAL"/>
              <w:rPr>
                <w:rFonts w:cs="Arial"/>
                <w:szCs w:val="18"/>
                <w:lang w:val="fr-FR"/>
              </w:rPr>
            </w:pPr>
            <w:r w:rsidRPr="00B126A1">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7321B3B6" w14:textId="4C5F685C" w:rsidR="009D1935" w:rsidRDefault="009D1935" w:rsidP="009D1935">
            <w:pPr>
              <w:pStyle w:val="TAL"/>
              <w:rPr>
                <w:rFonts w:cs="Arial"/>
                <w:szCs w:val="18"/>
                <w:lang w:val="fr-FR"/>
              </w:rPr>
            </w:pPr>
            <w:r w:rsidRPr="00DD0D56">
              <w:rPr>
                <w:lang w:eastAsia="zh-CN"/>
              </w:rPr>
              <w:t>This feature indicates support of</w:t>
            </w:r>
            <w:r>
              <w:t xml:space="preserve"> </w:t>
            </w:r>
            <w:r w:rsidRPr="004A05C1">
              <w:rPr>
                <w:lang w:eastAsia="zh-CN"/>
              </w:rPr>
              <w:t>vpsUrspInd</w:t>
            </w:r>
            <w:r w:rsidRPr="00B13F75">
              <w:rPr>
                <w:lang w:eastAsia="zh-CN"/>
              </w:rPr>
              <w:t xml:space="preserve"> </w:t>
            </w:r>
            <w:r w:rsidRPr="00DD0D56">
              <w:rPr>
                <w:lang w:eastAsia="zh-CN"/>
              </w:rPr>
              <w:t>within UePolicySet and UePolicySetPatch</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tc>
      </w:tr>
      <w:tr w:rsidR="00DC6161" w:rsidRPr="00CB6975" w14:paraId="60CB458F" w14:textId="77777777" w:rsidTr="005B0D01">
        <w:trPr>
          <w:jc w:val="center"/>
          <w:ins w:id="26" w:author="Ulrich Wiehe" w:date="2023-11-10T14:36:00Z"/>
        </w:trPr>
        <w:tc>
          <w:tcPr>
            <w:tcW w:w="1637" w:type="dxa"/>
            <w:tcBorders>
              <w:top w:val="single" w:sz="4" w:space="0" w:color="auto"/>
              <w:left w:val="single" w:sz="4" w:space="0" w:color="auto"/>
              <w:bottom w:val="single" w:sz="4" w:space="0" w:color="auto"/>
              <w:right w:val="single" w:sz="4" w:space="0" w:color="auto"/>
            </w:tcBorders>
          </w:tcPr>
          <w:p w14:paraId="6901035F" w14:textId="4CA53C75" w:rsidR="00DC6161" w:rsidRDefault="00DC6161" w:rsidP="009D1935">
            <w:pPr>
              <w:pStyle w:val="TAL"/>
              <w:rPr>
                <w:ins w:id="27" w:author="Ulrich Wiehe" w:date="2023-11-10T14:36:00Z"/>
                <w:rFonts w:hint="eastAsia"/>
                <w:lang w:eastAsia="zh-CN"/>
              </w:rPr>
            </w:pPr>
            <w:ins w:id="28" w:author="Ulrich Wiehe" w:date="2023-11-10T14:36:00Z">
              <w:r>
                <w:rPr>
                  <w:lang w:eastAsia="zh-CN"/>
                </w:rPr>
                <w:t>xx</w:t>
              </w:r>
            </w:ins>
          </w:p>
        </w:tc>
        <w:tc>
          <w:tcPr>
            <w:tcW w:w="2430" w:type="dxa"/>
            <w:tcBorders>
              <w:top w:val="single" w:sz="4" w:space="0" w:color="auto"/>
              <w:left w:val="single" w:sz="4" w:space="0" w:color="auto"/>
              <w:bottom w:val="single" w:sz="4" w:space="0" w:color="auto"/>
              <w:right w:val="single" w:sz="4" w:space="0" w:color="auto"/>
            </w:tcBorders>
          </w:tcPr>
          <w:p w14:paraId="66EB379D" w14:textId="0C479A4C" w:rsidR="00DC6161" w:rsidRPr="00B126A1" w:rsidRDefault="00DC6161" w:rsidP="009D1935">
            <w:pPr>
              <w:pStyle w:val="TAL"/>
              <w:rPr>
                <w:ins w:id="29" w:author="Ulrich Wiehe" w:date="2023-11-10T14:36:00Z"/>
                <w:lang w:eastAsia="zh-CN"/>
              </w:rPr>
            </w:pPr>
            <w:ins w:id="30" w:author="Ulrich Wiehe" w:date="2023-11-10T14:37:00Z">
              <w:r>
                <w:rPr>
                  <w:lang w:eastAsia="zh-CN"/>
                </w:rPr>
                <w:t>FinerGranUEs</w:t>
              </w:r>
            </w:ins>
          </w:p>
        </w:tc>
        <w:tc>
          <w:tcPr>
            <w:tcW w:w="5427" w:type="dxa"/>
            <w:tcBorders>
              <w:top w:val="single" w:sz="4" w:space="0" w:color="auto"/>
              <w:left w:val="single" w:sz="4" w:space="0" w:color="auto"/>
              <w:bottom w:val="single" w:sz="4" w:space="0" w:color="auto"/>
              <w:right w:val="single" w:sz="4" w:space="0" w:color="auto"/>
            </w:tcBorders>
          </w:tcPr>
          <w:p w14:paraId="68C175A6" w14:textId="735215E9" w:rsidR="00DC6161" w:rsidRPr="00DD0D56" w:rsidRDefault="00DC6161" w:rsidP="009D1935">
            <w:pPr>
              <w:pStyle w:val="TAL"/>
              <w:rPr>
                <w:ins w:id="31" w:author="Ulrich Wiehe" w:date="2023-11-10T14:36:00Z"/>
                <w:lang w:eastAsia="zh-CN"/>
              </w:rPr>
            </w:pPr>
            <w:ins w:id="32" w:author="Ulrich Wiehe" w:date="2023-11-10T14:37:00Z">
              <w:r>
                <w:rPr>
                  <w:rFonts w:cs="Arial"/>
                  <w:szCs w:val="18"/>
                </w:rPr>
                <w:t>This feature indicates support of finer granular UE sets as specified in 3GPP TS 29.519 [3].</w:t>
              </w:r>
            </w:ins>
          </w:p>
        </w:tc>
      </w:tr>
    </w:tbl>
    <w:p w14:paraId="171053CA" w14:textId="77777777" w:rsidR="003A062A" w:rsidRDefault="003A062A" w:rsidP="003A062A">
      <w:pPr>
        <w:rPr>
          <w:lang w:eastAsia="zh-CN"/>
        </w:rPr>
      </w:pPr>
    </w:p>
    <w:p w14:paraId="1EC3F89B" w14:textId="6347FE84" w:rsidR="00DC6161" w:rsidRDefault="00DC6161" w:rsidP="00DC61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p w14:paraId="757E45FE" w14:textId="77777777" w:rsidR="00DC6161" w:rsidRPr="000751EA" w:rsidRDefault="00DC6161" w:rsidP="003A062A">
      <w:pPr>
        <w:rPr>
          <w:lang w:eastAsia="zh-CN"/>
        </w:rPr>
      </w:pPr>
    </w:p>
    <w:sectPr w:rsidR="00DC6161" w:rsidRPr="000751E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4F873" w14:textId="77777777" w:rsidR="00BE6507" w:rsidRDefault="00BE6507">
      <w:r>
        <w:separator/>
      </w:r>
    </w:p>
  </w:endnote>
  <w:endnote w:type="continuationSeparator" w:id="0">
    <w:p w14:paraId="2475F825" w14:textId="77777777" w:rsidR="00BE6507" w:rsidRDefault="00BE6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E3705" w14:textId="77777777" w:rsidR="00BE6507" w:rsidRDefault="00BE6507">
      <w:r>
        <w:separator/>
      </w:r>
    </w:p>
  </w:footnote>
  <w:footnote w:type="continuationSeparator" w:id="0">
    <w:p w14:paraId="101ADD9B" w14:textId="77777777" w:rsidR="00BE6507" w:rsidRDefault="00BE6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60471" w14:textId="77777777" w:rsidR="00DC6161" w:rsidRDefault="00DC61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84FF6F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0B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9F2341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0B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8"/>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51EA"/>
    <w:rsid w:val="00080512"/>
    <w:rsid w:val="000B5A80"/>
    <w:rsid w:val="000C47C3"/>
    <w:rsid w:val="000D58AB"/>
    <w:rsid w:val="00133525"/>
    <w:rsid w:val="00173E3B"/>
    <w:rsid w:val="00174E78"/>
    <w:rsid w:val="001A4C42"/>
    <w:rsid w:val="001A7420"/>
    <w:rsid w:val="001B6637"/>
    <w:rsid w:val="001C21C3"/>
    <w:rsid w:val="001D02C2"/>
    <w:rsid w:val="001D1AF3"/>
    <w:rsid w:val="001F0C1D"/>
    <w:rsid w:val="001F1132"/>
    <w:rsid w:val="001F168B"/>
    <w:rsid w:val="002347A2"/>
    <w:rsid w:val="00253159"/>
    <w:rsid w:val="002675F0"/>
    <w:rsid w:val="002760EE"/>
    <w:rsid w:val="002B6339"/>
    <w:rsid w:val="002E00EE"/>
    <w:rsid w:val="002E6DAD"/>
    <w:rsid w:val="002F0D13"/>
    <w:rsid w:val="00315B85"/>
    <w:rsid w:val="003172DC"/>
    <w:rsid w:val="0035462D"/>
    <w:rsid w:val="00356555"/>
    <w:rsid w:val="003765B8"/>
    <w:rsid w:val="003A062A"/>
    <w:rsid w:val="003C3971"/>
    <w:rsid w:val="0040516D"/>
    <w:rsid w:val="00423334"/>
    <w:rsid w:val="004345EC"/>
    <w:rsid w:val="00465515"/>
    <w:rsid w:val="004770F2"/>
    <w:rsid w:val="0049751D"/>
    <w:rsid w:val="004C30AC"/>
    <w:rsid w:val="004D3578"/>
    <w:rsid w:val="004E213A"/>
    <w:rsid w:val="004F0988"/>
    <w:rsid w:val="004F3340"/>
    <w:rsid w:val="0053388B"/>
    <w:rsid w:val="00535773"/>
    <w:rsid w:val="00543E6C"/>
    <w:rsid w:val="00565087"/>
    <w:rsid w:val="00593070"/>
    <w:rsid w:val="00597B11"/>
    <w:rsid w:val="005D2E01"/>
    <w:rsid w:val="005D7526"/>
    <w:rsid w:val="005E4BB2"/>
    <w:rsid w:val="005F788A"/>
    <w:rsid w:val="00602AEA"/>
    <w:rsid w:val="00614FDF"/>
    <w:rsid w:val="006217E5"/>
    <w:rsid w:val="00631A22"/>
    <w:rsid w:val="00632881"/>
    <w:rsid w:val="0063543D"/>
    <w:rsid w:val="00647114"/>
    <w:rsid w:val="00670CF4"/>
    <w:rsid w:val="006912E9"/>
    <w:rsid w:val="006A323F"/>
    <w:rsid w:val="006B30D0"/>
    <w:rsid w:val="006C3D95"/>
    <w:rsid w:val="006E5C86"/>
    <w:rsid w:val="007000D6"/>
    <w:rsid w:val="00701116"/>
    <w:rsid w:val="00701D90"/>
    <w:rsid w:val="0071174C"/>
    <w:rsid w:val="00713C44"/>
    <w:rsid w:val="00734A5B"/>
    <w:rsid w:val="0074026F"/>
    <w:rsid w:val="007429F6"/>
    <w:rsid w:val="00744E76"/>
    <w:rsid w:val="00765EA3"/>
    <w:rsid w:val="00774DA4"/>
    <w:rsid w:val="00781F0F"/>
    <w:rsid w:val="007B248A"/>
    <w:rsid w:val="007B600E"/>
    <w:rsid w:val="007F0F4A"/>
    <w:rsid w:val="008028A4"/>
    <w:rsid w:val="00830747"/>
    <w:rsid w:val="00830904"/>
    <w:rsid w:val="00874ACC"/>
    <w:rsid w:val="008768CA"/>
    <w:rsid w:val="008B0D83"/>
    <w:rsid w:val="008C384C"/>
    <w:rsid w:val="008C7B64"/>
    <w:rsid w:val="008E2D68"/>
    <w:rsid w:val="008E6756"/>
    <w:rsid w:val="0090271F"/>
    <w:rsid w:val="00902E23"/>
    <w:rsid w:val="009114D7"/>
    <w:rsid w:val="0091348E"/>
    <w:rsid w:val="00917CCB"/>
    <w:rsid w:val="00933FB0"/>
    <w:rsid w:val="00942EC2"/>
    <w:rsid w:val="00975DAE"/>
    <w:rsid w:val="009D1935"/>
    <w:rsid w:val="009F37B7"/>
    <w:rsid w:val="00A10F02"/>
    <w:rsid w:val="00A164B4"/>
    <w:rsid w:val="00A26956"/>
    <w:rsid w:val="00A27486"/>
    <w:rsid w:val="00A53724"/>
    <w:rsid w:val="00A56066"/>
    <w:rsid w:val="00A70BF7"/>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E6507"/>
    <w:rsid w:val="00BF128E"/>
    <w:rsid w:val="00C031BD"/>
    <w:rsid w:val="00C074DD"/>
    <w:rsid w:val="00C1496A"/>
    <w:rsid w:val="00C33079"/>
    <w:rsid w:val="00C45231"/>
    <w:rsid w:val="00C551FF"/>
    <w:rsid w:val="00C61E8A"/>
    <w:rsid w:val="00C72833"/>
    <w:rsid w:val="00C73CCC"/>
    <w:rsid w:val="00C80F1D"/>
    <w:rsid w:val="00C91962"/>
    <w:rsid w:val="00C93F40"/>
    <w:rsid w:val="00CA3D0C"/>
    <w:rsid w:val="00CB62B9"/>
    <w:rsid w:val="00D57972"/>
    <w:rsid w:val="00D675A9"/>
    <w:rsid w:val="00D738D6"/>
    <w:rsid w:val="00D755EB"/>
    <w:rsid w:val="00D76048"/>
    <w:rsid w:val="00D82E6F"/>
    <w:rsid w:val="00D87E00"/>
    <w:rsid w:val="00D9134D"/>
    <w:rsid w:val="00DA7A03"/>
    <w:rsid w:val="00DB1818"/>
    <w:rsid w:val="00DC309B"/>
    <w:rsid w:val="00DC4DA2"/>
    <w:rsid w:val="00DC6161"/>
    <w:rsid w:val="00DD4C17"/>
    <w:rsid w:val="00DD74A5"/>
    <w:rsid w:val="00DF2B1F"/>
    <w:rsid w:val="00DF62CD"/>
    <w:rsid w:val="00E16509"/>
    <w:rsid w:val="00E44582"/>
    <w:rsid w:val="00E77645"/>
    <w:rsid w:val="00EA15B0"/>
    <w:rsid w:val="00EA5EA7"/>
    <w:rsid w:val="00EA66BD"/>
    <w:rsid w:val="00EC07F2"/>
    <w:rsid w:val="00EC4A25"/>
    <w:rsid w:val="00EF608C"/>
    <w:rsid w:val="00F025A2"/>
    <w:rsid w:val="00F04712"/>
    <w:rsid w:val="00F13360"/>
    <w:rsid w:val="00F225A2"/>
    <w:rsid w:val="00F22EC7"/>
    <w:rsid w:val="00F325C8"/>
    <w:rsid w:val="00F34834"/>
    <w:rsid w:val="00F653B8"/>
    <w:rsid w:val="00F9008D"/>
    <w:rsid w:val="00FA1266"/>
    <w:rsid w:val="00FA7A1E"/>
    <w:rsid w:val="00FC1035"/>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 w:type="paragraph" w:customStyle="1" w:styleId="CRCoverPage">
    <w:name w:val="CR Cover Page"/>
    <w:link w:val="CRCoverPageZchn"/>
    <w:rsid w:val="00DC6161"/>
    <w:pPr>
      <w:spacing w:after="120"/>
    </w:pPr>
    <w:rPr>
      <w:rFonts w:ascii="Arial" w:eastAsia="Times New Roman" w:hAnsi="Arial"/>
      <w:lang w:eastAsia="en-US"/>
    </w:rPr>
  </w:style>
  <w:style w:type="character" w:customStyle="1" w:styleId="CRCoverPageZchn">
    <w:name w:val="CR Cover Page Zchn"/>
    <w:link w:val="CRCoverPage"/>
    <w:rsid w:val="00DC6161"/>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747163">
      <w:bodyDiv w:val="1"/>
      <w:marLeft w:val="0"/>
      <w:marRight w:val="0"/>
      <w:marTop w:val="0"/>
      <w:marBottom w:val="0"/>
      <w:divBdr>
        <w:top w:val="none" w:sz="0" w:space="0" w:color="auto"/>
        <w:left w:val="none" w:sz="0" w:space="0" w:color="auto"/>
        <w:bottom w:val="none" w:sz="0" w:space="0" w:color="auto"/>
        <w:right w:val="none" w:sz="0" w:space="0" w:color="auto"/>
      </w:divBdr>
    </w:div>
    <w:div w:id="1275281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6</Pages>
  <Words>1801</Words>
  <Characters>10488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3</cp:revision>
  <cp:lastPrinted>2019-02-25T14:05:00Z</cp:lastPrinted>
  <dcterms:created xsi:type="dcterms:W3CDTF">2023-11-10T13:42:00Z</dcterms:created>
  <dcterms:modified xsi:type="dcterms:W3CDTF">2023-11-10T13:49:00Z</dcterms:modified>
</cp:coreProperties>
</file>